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84CD1" w14:textId="72B3D490" w:rsidR="00247B7D" w:rsidRDefault="00247B7D" w:rsidP="00247B7D">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#91</w:t>
      </w:r>
      <w:r>
        <w:rPr>
          <w:rFonts w:cs="Arial"/>
          <w:b/>
          <w:sz w:val="24"/>
          <w:szCs w:val="24"/>
        </w:rPr>
        <w:tab/>
      </w:r>
      <w:r w:rsidR="005E542B" w:rsidRPr="005E542B">
        <w:rPr>
          <w:rFonts w:cs="Arial"/>
          <w:b/>
          <w:sz w:val="24"/>
          <w:szCs w:val="24"/>
        </w:rPr>
        <w:t>R4-1907398</w:t>
      </w:r>
    </w:p>
    <w:p w14:paraId="3217E8BC" w14:textId="77777777" w:rsidR="00247B7D" w:rsidRDefault="00247B7D" w:rsidP="00247B7D">
      <w:pPr>
        <w:pStyle w:val="CRCoverPage"/>
        <w:tabs>
          <w:tab w:val="right" w:pos="9639"/>
        </w:tabs>
        <w:spacing w:after="0"/>
        <w:rPr>
          <w:rFonts w:cs="Arial"/>
          <w:b/>
          <w:sz w:val="24"/>
          <w:szCs w:val="24"/>
        </w:rPr>
      </w:pPr>
      <w:r>
        <w:rPr>
          <w:rFonts w:cs="Arial"/>
          <w:b/>
          <w:sz w:val="24"/>
          <w:szCs w:val="24"/>
        </w:rPr>
        <w:t>Reno, Nevada, US, 13 May – 17 May 2019</w:t>
      </w:r>
    </w:p>
    <w:p w14:paraId="5A48430C" w14:textId="77777777" w:rsidR="00247B7D" w:rsidRDefault="00247B7D" w:rsidP="00247B7D">
      <w:pPr>
        <w:spacing w:after="120"/>
        <w:ind w:left="1985" w:hanging="1985"/>
        <w:rPr>
          <w:rFonts w:ascii="Arial" w:hAnsi="Arial" w:cs="Arial"/>
          <w:b/>
        </w:rPr>
      </w:pPr>
    </w:p>
    <w:p w14:paraId="1E9B8CB2" w14:textId="58024755" w:rsidR="0012251E" w:rsidRPr="00900562" w:rsidRDefault="00247B7D" w:rsidP="0012251E">
      <w:pPr>
        <w:spacing w:after="120"/>
        <w:ind w:left="1985" w:hanging="1985"/>
        <w:rPr>
          <w:rFonts w:ascii="Arial" w:eastAsia="SimSun" w:hAnsi="Arial" w:cs="Arial"/>
          <w:color w:val="000000"/>
          <w:sz w:val="22"/>
          <w:lang w:eastAsia="zh-CN"/>
        </w:rPr>
      </w:pPr>
      <w:r>
        <w:rPr>
          <w:rFonts w:ascii="Arial" w:hAnsi="Arial" w:cs="Arial"/>
          <w:b/>
        </w:rPr>
        <w:t>S</w:t>
      </w:r>
      <w:bookmarkEnd w:id="0"/>
      <w:r w:rsidR="007755A1" w:rsidRPr="00063F8D">
        <w:rPr>
          <w:rFonts w:ascii="Arial" w:hAnsi="Arial" w:cs="Arial"/>
          <w:b/>
          <w:sz w:val="22"/>
        </w:rPr>
        <w:t>ource:</w:t>
      </w:r>
      <w:r w:rsidR="007755A1" w:rsidRPr="00063F8D">
        <w:rPr>
          <w:rFonts w:ascii="Arial" w:hAnsi="Arial" w:cs="Arial"/>
          <w:b/>
          <w:sz w:val="22"/>
        </w:rPr>
        <w:tab/>
      </w:r>
      <w:r w:rsidR="0038515D">
        <w:rPr>
          <w:rFonts w:ascii="Arial" w:eastAsia="SimSun" w:hAnsi="Arial" w:cs="Arial"/>
          <w:color w:val="000000"/>
          <w:sz w:val="22"/>
          <w:lang w:eastAsia="zh-CN"/>
        </w:rPr>
        <w:t>Ericsson</w:t>
      </w:r>
      <w:r w:rsidR="00D66A49">
        <w:rPr>
          <w:rFonts w:ascii="Arial" w:eastAsia="SimSun" w:hAnsi="Arial" w:cs="Arial"/>
          <w:color w:val="000000"/>
          <w:sz w:val="22"/>
          <w:lang w:eastAsia="zh-CN"/>
        </w:rPr>
        <w:t xml:space="preserve">, </w:t>
      </w:r>
      <w:r w:rsidR="007E0B22">
        <w:rPr>
          <w:rFonts w:ascii="Arial" w:eastAsia="SimSun" w:hAnsi="Arial" w:cs="Arial"/>
          <w:color w:val="000000"/>
          <w:sz w:val="22"/>
          <w:lang w:eastAsia="zh-CN"/>
        </w:rPr>
        <w:t>Telstra</w:t>
      </w:r>
    </w:p>
    <w:p w14:paraId="5071426F" w14:textId="334089FC" w:rsidR="007755A1" w:rsidRPr="006C6A09" w:rsidRDefault="007755A1" w:rsidP="008400DE">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4F73AA">
        <w:rPr>
          <w:rFonts w:ascii="Arial" w:hAnsi="Arial" w:cs="Arial"/>
          <w:color w:val="000000"/>
          <w:sz w:val="22"/>
          <w:lang w:eastAsia="ja-JP"/>
        </w:rPr>
        <w:t xml:space="preserve">MSD values for </w:t>
      </w:r>
      <w:r w:rsidR="004676A9">
        <w:rPr>
          <w:rFonts w:ascii="Arial" w:hAnsi="Arial" w:cs="Arial"/>
          <w:color w:val="000000"/>
          <w:sz w:val="22"/>
          <w:lang w:eastAsia="ja-JP"/>
        </w:rPr>
        <w:t>7</w:t>
      </w:r>
      <w:r w:rsidR="0095170C">
        <w:rPr>
          <w:rFonts w:ascii="Arial" w:hAnsi="Arial" w:cs="Arial"/>
          <w:color w:val="000000"/>
          <w:sz w:val="22"/>
          <w:lang w:eastAsia="ja-JP"/>
        </w:rPr>
        <w:t>A-28A_n5A and</w:t>
      </w:r>
      <w:r w:rsidR="008400DE" w:rsidRPr="008400DE">
        <w:rPr>
          <w:rFonts w:ascii="Arial" w:hAnsi="Arial" w:cs="Arial"/>
          <w:color w:val="000000"/>
          <w:sz w:val="22"/>
          <w:lang w:eastAsia="ja-JP"/>
        </w:rPr>
        <w:t xml:space="preserve"> </w:t>
      </w:r>
      <w:r w:rsidR="004676A9">
        <w:rPr>
          <w:rFonts w:ascii="Arial" w:hAnsi="Arial" w:cs="Arial"/>
          <w:color w:val="000000"/>
          <w:sz w:val="22"/>
          <w:lang w:eastAsia="ja-JP"/>
        </w:rPr>
        <w:t>7</w:t>
      </w:r>
      <w:r w:rsidR="008400DE">
        <w:rPr>
          <w:rFonts w:ascii="Arial" w:hAnsi="Arial" w:cs="Arial"/>
          <w:color w:val="000000"/>
          <w:sz w:val="22"/>
          <w:lang w:eastAsia="ja-JP"/>
        </w:rPr>
        <w:t>C-</w:t>
      </w:r>
      <w:r w:rsidR="0095170C">
        <w:rPr>
          <w:rFonts w:ascii="Arial" w:hAnsi="Arial" w:cs="Arial"/>
          <w:color w:val="000000"/>
          <w:sz w:val="22"/>
          <w:lang w:eastAsia="ja-JP"/>
        </w:rPr>
        <w:t>28</w:t>
      </w:r>
      <w:r w:rsidR="008400DE">
        <w:rPr>
          <w:rFonts w:ascii="Arial" w:hAnsi="Arial" w:cs="Arial"/>
          <w:color w:val="000000"/>
          <w:sz w:val="22"/>
          <w:lang w:eastAsia="ja-JP"/>
        </w:rPr>
        <w:t>A_n5A</w:t>
      </w:r>
    </w:p>
    <w:p w14:paraId="240E77E3" w14:textId="241486F5"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183260">
        <w:rPr>
          <w:rFonts w:ascii="Arial" w:hAnsi="Arial" w:cs="Arial"/>
          <w:color w:val="000000"/>
          <w:sz w:val="22"/>
          <w:lang w:eastAsia="ja-JP"/>
        </w:rPr>
        <w:t>9.4.2</w:t>
      </w:r>
    </w:p>
    <w:p w14:paraId="5A1A17F4"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615D95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7F3F8F15" w14:textId="5CE945A6" w:rsidR="0073365F" w:rsidRDefault="00E16CF6" w:rsidP="0009095C">
      <w:pPr>
        <w:pStyle w:val="BodyText"/>
        <w:ind w:leftChars="50" w:left="100"/>
        <w:rPr>
          <w:rFonts w:eastAsia="SimSun"/>
          <w:lang w:eastAsia="zh-CN"/>
        </w:rPr>
      </w:pPr>
      <w:bookmarkStart w:id="6" w:name="OLE_LINK2"/>
      <w:r>
        <w:rPr>
          <w:rFonts w:hint="eastAsia"/>
          <w:lang w:eastAsia="ja-JP"/>
        </w:rPr>
        <w:t>Rel-1</w:t>
      </w:r>
      <w:r>
        <w:rPr>
          <w:lang w:eastAsia="ja-JP"/>
        </w:rPr>
        <w:t>6</w:t>
      </w:r>
      <w:r>
        <w:rPr>
          <w:rFonts w:hint="eastAsia"/>
          <w:lang w:eastAsia="ja-JP"/>
        </w:rPr>
        <w:t xml:space="preserve"> </w:t>
      </w:r>
      <w:r>
        <w:t>LTE-NR DC combinations LTE 2 band + NR 1 band combination</w:t>
      </w:r>
      <w:r>
        <w:rPr>
          <w:rFonts w:hint="eastAsia"/>
          <w:lang w:eastAsia="ja-JP"/>
        </w:rPr>
        <w:t xml:space="preserve"> are </w:t>
      </w:r>
      <w:r>
        <w:rPr>
          <w:rFonts w:eastAsia="SimSun"/>
          <w:lang w:eastAsia="zh-CN"/>
        </w:rPr>
        <w:t xml:space="preserve">defined </w:t>
      </w:r>
      <w:r>
        <w:rPr>
          <w:rFonts w:hint="eastAsia"/>
          <w:lang w:eastAsia="ja-JP"/>
        </w:rPr>
        <w:t>in the WID [1].</w:t>
      </w:r>
      <w:r w:rsidRPr="00483AA1">
        <w:t xml:space="preserve"> </w:t>
      </w:r>
      <w:r w:rsidRPr="003D3A8B">
        <w:t xml:space="preserve">This contribution is a text proposal for </w:t>
      </w:r>
      <w:r w:rsidR="0072417A" w:rsidRPr="001231DC">
        <w:rPr>
          <w:rFonts w:eastAsia="SimSun"/>
          <w:lang w:eastAsia="zh-CN"/>
        </w:rPr>
        <w:t>TR 37.716-</w:t>
      </w:r>
      <w:r w:rsidR="00174D3E">
        <w:rPr>
          <w:rFonts w:eastAsia="SimSun"/>
          <w:lang w:eastAsia="zh-CN"/>
        </w:rPr>
        <w:t>2</w:t>
      </w:r>
      <w:r w:rsidR="008F04BA">
        <w:rPr>
          <w:rFonts w:eastAsia="SimSun"/>
          <w:lang w:eastAsia="zh-CN"/>
        </w:rPr>
        <w:t>1</w:t>
      </w:r>
      <w:r w:rsidR="0072417A" w:rsidRPr="001231DC">
        <w:rPr>
          <w:rFonts w:eastAsia="SimSun"/>
          <w:lang w:eastAsia="zh-CN"/>
        </w:rPr>
        <w:t>-</w:t>
      </w:r>
      <w:r w:rsidR="008F04BA">
        <w:rPr>
          <w:rFonts w:eastAsia="SimSun"/>
          <w:lang w:eastAsia="zh-CN"/>
        </w:rPr>
        <w:t>1</w:t>
      </w:r>
      <w:r w:rsidR="0072417A" w:rsidRPr="001231DC">
        <w:rPr>
          <w:rFonts w:eastAsia="SimSun"/>
          <w:lang w:eastAsia="zh-CN"/>
        </w:rPr>
        <w:t>1</w:t>
      </w:r>
      <w:r w:rsidR="0072417A" w:rsidRPr="001231DC">
        <w:rPr>
          <w:rFonts w:eastAsia="SimSun" w:hint="eastAsia"/>
          <w:lang w:eastAsia="zh-CN"/>
        </w:rPr>
        <w:t xml:space="preserve"> </w:t>
      </w:r>
      <w:r w:rsidR="00CC07C0">
        <w:rPr>
          <w:rFonts w:eastAsia="SimSun"/>
          <w:lang w:eastAsia="zh-CN"/>
        </w:rPr>
        <w:t xml:space="preserve">v0.5.0 </w:t>
      </w:r>
      <w:r w:rsidR="0072417A" w:rsidRPr="001231DC">
        <w:rPr>
          <w:rFonts w:eastAsia="SimSun"/>
          <w:lang w:eastAsia="zh-CN"/>
        </w:rPr>
        <w:t xml:space="preserve">to add </w:t>
      </w:r>
      <w:bookmarkEnd w:id="6"/>
      <w:r w:rsidR="004F73AA">
        <w:rPr>
          <w:rFonts w:eastAsia="SimSun"/>
          <w:lang w:eastAsia="zh-CN"/>
        </w:rPr>
        <w:t>the missing MS</w:t>
      </w:r>
      <w:r w:rsidR="001D60AA">
        <w:rPr>
          <w:rFonts w:eastAsia="SimSun"/>
          <w:lang w:eastAsia="zh-CN"/>
        </w:rPr>
        <w:t>D</w:t>
      </w:r>
      <w:r w:rsidR="004F73AA">
        <w:rPr>
          <w:rFonts w:eastAsia="SimSun"/>
          <w:lang w:eastAsia="zh-CN"/>
        </w:rPr>
        <w:t xml:space="preserve"> values for </w:t>
      </w:r>
      <w:r w:rsidR="004676A9">
        <w:rPr>
          <w:rFonts w:eastAsia="SimSun"/>
          <w:lang w:eastAsia="zh-CN"/>
        </w:rPr>
        <w:t>7A-28A_n5A and 7</w:t>
      </w:r>
      <w:r w:rsidR="0095170C">
        <w:rPr>
          <w:rFonts w:eastAsia="SimSun"/>
          <w:lang w:eastAsia="zh-CN"/>
        </w:rPr>
        <w:t>C-28</w:t>
      </w:r>
      <w:r w:rsidR="008400DE" w:rsidRPr="008400DE">
        <w:rPr>
          <w:rFonts w:eastAsia="SimSun"/>
          <w:lang w:eastAsia="zh-CN"/>
        </w:rPr>
        <w:t>A_n5A</w:t>
      </w:r>
    </w:p>
    <w:p w14:paraId="44610679"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594234E2"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7"/>
    <w:bookmarkEnd w:id="8"/>
    <w:bookmarkEnd w:id="9"/>
    <w:bookmarkEnd w:id="10"/>
    <w:bookmarkEnd w:id="11"/>
    <w:p w14:paraId="4E4497D5" w14:textId="77777777" w:rsidR="00301EA1" w:rsidRDefault="00301EA1" w:rsidP="00301EA1">
      <w:pPr>
        <w:keepNext/>
        <w:keepLines/>
        <w:spacing w:before="180"/>
        <w:ind w:left="1134" w:hanging="1134"/>
        <w:outlineLvl w:val="1"/>
        <w:rPr>
          <w:rFonts w:ascii="Arial" w:hAnsi="Arial" w:cs="Arial"/>
          <w:sz w:val="32"/>
          <w:lang w:val="en-US" w:eastAsia="ja-JP"/>
        </w:rPr>
      </w:pPr>
      <w:r>
        <w:rPr>
          <w:rFonts w:ascii="Arial" w:hAnsi="Arial" w:cs="Arial"/>
          <w:sz w:val="32"/>
          <w:lang w:val="en-US"/>
        </w:rPr>
        <w:t>5.1.47</w:t>
      </w:r>
      <w:r w:rsidRPr="00CA1495">
        <w:rPr>
          <w:rFonts w:ascii="Arial" w:hAnsi="Arial" w:cs="Arial"/>
          <w:sz w:val="32"/>
          <w:lang w:val="en-US"/>
        </w:rPr>
        <w:tab/>
      </w:r>
      <w:r>
        <w:rPr>
          <w:rFonts w:ascii="Arial" w:hAnsi="Arial" w:cs="Arial"/>
          <w:sz w:val="32"/>
          <w:lang w:val="en-US"/>
        </w:rPr>
        <w:t>DC_</w:t>
      </w:r>
      <w:r>
        <w:rPr>
          <w:rFonts w:ascii="Arial" w:hAnsi="Arial" w:cs="Arial"/>
          <w:sz w:val="32"/>
          <w:lang w:val="en-US" w:eastAsia="ja-JP"/>
        </w:rPr>
        <w:t>7</w:t>
      </w:r>
      <w:r w:rsidRPr="00414D50">
        <w:rPr>
          <w:rFonts w:ascii="Arial" w:hAnsi="Arial" w:cs="Arial"/>
          <w:sz w:val="32"/>
          <w:lang w:val="en-US" w:eastAsia="ja-JP"/>
        </w:rPr>
        <w:t>A-</w:t>
      </w:r>
      <w:r>
        <w:rPr>
          <w:rFonts w:ascii="Arial" w:hAnsi="Arial" w:cs="Arial"/>
          <w:sz w:val="32"/>
          <w:lang w:val="en-US" w:eastAsia="ja-JP"/>
        </w:rPr>
        <w:t>28</w:t>
      </w:r>
      <w:r w:rsidRPr="00414D50">
        <w:rPr>
          <w:rFonts w:ascii="Arial" w:hAnsi="Arial" w:cs="Arial"/>
          <w:sz w:val="32"/>
          <w:lang w:val="en-US" w:eastAsia="ja-JP"/>
        </w:rPr>
        <w:t>A_n</w:t>
      </w:r>
      <w:r>
        <w:rPr>
          <w:rFonts w:ascii="Arial" w:hAnsi="Arial" w:cs="Arial"/>
          <w:sz w:val="32"/>
          <w:lang w:val="en-US" w:eastAsia="ja-JP"/>
        </w:rPr>
        <w:t>5</w:t>
      </w:r>
      <w:r w:rsidRPr="00414D50">
        <w:rPr>
          <w:rFonts w:ascii="Arial" w:hAnsi="Arial" w:cs="Arial"/>
          <w:sz w:val="32"/>
          <w:lang w:val="en-US" w:eastAsia="ja-JP"/>
        </w:rPr>
        <w:t>A</w:t>
      </w:r>
      <w:r>
        <w:rPr>
          <w:rFonts w:ascii="Arial" w:hAnsi="Arial" w:cs="Arial"/>
          <w:sz w:val="32"/>
          <w:lang w:val="en-US" w:eastAsia="ja-JP"/>
        </w:rPr>
        <w:br/>
        <w:t>DC_7C</w:t>
      </w:r>
      <w:r w:rsidRPr="00414D50">
        <w:rPr>
          <w:rFonts w:ascii="Arial" w:hAnsi="Arial" w:cs="Arial"/>
          <w:sz w:val="32"/>
          <w:lang w:val="en-US" w:eastAsia="ja-JP"/>
        </w:rPr>
        <w:t>-</w:t>
      </w:r>
      <w:r>
        <w:rPr>
          <w:rFonts w:ascii="Arial" w:hAnsi="Arial" w:cs="Arial"/>
          <w:sz w:val="32"/>
          <w:lang w:val="en-US" w:eastAsia="ja-JP"/>
        </w:rPr>
        <w:t>28A</w:t>
      </w:r>
      <w:r w:rsidRPr="00414D50">
        <w:rPr>
          <w:rFonts w:ascii="Arial" w:hAnsi="Arial" w:cs="Arial"/>
          <w:sz w:val="32"/>
          <w:lang w:val="en-US" w:eastAsia="ja-JP"/>
        </w:rPr>
        <w:t>_n</w:t>
      </w:r>
      <w:r>
        <w:rPr>
          <w:rFonts w:ascii="Arial" w:hAnsi="Arial" w:cs="Arial"/>
          <w:sz w:val="32"/>
          <w:lang w:val="en-US" w:eastAsia="ja-JP"/>
        </w:rPr>
        <w:t>5</w:t>
      </w:r>
      <w:r w:rsidRPr="00414D50">
        <w:rPr>
          <w:rFonts w:ascii="Arial" w:hAnsi="Arial" w:cs="Arial"/>
          <w:sz w:val="32"/>
          <w:lang w:val="en-US" w:eastAsia="ja-JP"/>
        </w:rPr>
        <w:t>A</w:t>
      </w:r>
    </w:p>
    <w:p w14:paraId="3881ABC2" w14:textId="77777777" w:rsidR="00301EA1" w:rsidRPr="00CA1495" w:rsidRDefault="00301EA1" w:rsidP="00301EA1">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5.1.47</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p>
    <w:p w14:paraId="61A70219" w14:textId="77777777" w:rsidR="00301EA1" w:rsidRDefault="00301EA1" w:rsidP="00301EA1">
      <w:pPr>
        <w:pStyle w:val="TH"/>
        <w:rPr>
          <w:lang w:eastAsia="ja-JP"/>
        </w:rPr>
      </w:pPr>
      <w:r>
        <w:t>Table 5.2B.5.3-1: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1EA1" w14:paraId="6A3CC580" w14:textId="77777777" w:rsidTr="00DB7D69">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086401" w14:textId="77777777" w:rsidR="00301EA1" w:rsidRDefault="00301EA1" w:rsidP="00DB7D69">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FF15BEB" w14:textId="77777777" w:rsidR="00301EA1" w:rsidRDefault="00301EA1" w:rsidP="00DB7D69">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60333E" w14:textId="77777777" w:rsidR="00301EA1" w:rsidRDefault="00301EA1" w:rsidP="00DB7D69">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9AA872" w14:textId="77777777" w:rsidR="00301EA1" w:rsidRDefault="00301EA1" w:rsidP="00DB7D69">
            <w:pPr>
              <w:pStyle w:val="TAH"/>
              <w:tabs>
                <w:tab w:val="left" w:pos="332"/>
              </w:tabs>
              <w:rPr>
                <w:rFonts w:cs="Arial"/>
              </w:rPr>
            </w:pPr>
            <w:r>
              <w:rPr>
                <w:rFonts w:cs="Arial"/>
              </w:rPr>
              <w:t>Single UL allowed</w:t>
            </w:r>
          </w:p>
        </w:tc>
      </w:tr>
      <w:tr w:rsidR="00301EA1" w14:paraId="43510E4E" w14:textId="77777777" w:rsidTr="004B0FC2">
        <w:trPr>
          <w:trHeight w:val="288"/>
          <w:jc w:val="center"/>
        </w:trPr>
        <w:tc>
          <w:tcPr>
            <w:tcW w:w="1597" w:type="dxa"/>
            <w:tcBorders>
              <w:top w:val="single" w:sz="4" w:space="0" w:color="auto"/>
              <w:left w:val="single" w:sz="4" w:space="0" w:color="auto"/>
              <w:right w:val="single" w:sz="4" w:space="0" w:color="auto"/>
            </w:tcBorders>
            <w:vAlign w:val="center"/>
          </w:tcPr>
          <w:p w14:paraId="3871A029" w14:textId="481AB8F4" w:rsidR="00301EA1" w:rsidRDefault="00301EA1" w:rsidP="00DB7D69">
            <w:pPr>
              <w:pStyle w:val="TAC"/>
              <w:rPr>
                <w:lang w:val="fi-FI"/>
              </w:rPr>
            </w:pPr>
            <w:r>
              <w:rPr>
                <w:rFonts w:cs="Arial"/>
                <w:lang w:eastAsia="ja-JP"/>
              </w:rPr>
              <w:t>DC_7</w:t>
            </w:r>
            <w:r w:rsidRPr="00830EBF">
              <w:rPr>
                <w:rFonts w:cs="Arial"/>
                <w:lang w:eastAsia="ja-JP"/>
              </w:rPr>
              <w:t>-</w:t>
            </w:r>
            <w:r>
              <w:rPr>
                <w:rFonts w:cs="Arial"/>
                <w:lang w:eastAsia="ja-JP"/>
              </w:rPr>
              <w:t>28</w:t>
            </w:r>
            <w:r w:rsidRPr="00830EBF">
              <w:rPr>
                <w:rFonts w:cs="Arial"/>
                <w:lang w:eastAsia="ja-JP"/>
              </w:rPr>
              <w:t>_n</w:t>
            </w:r>
            <w:r>
              <w:rPr>
                <w:rFonts w:cs="Arial"/>
                <w:lang w:eastAsia="ja-JP"/>
              </w:rPr>
              <w:t>5</w:t>
            </w:r>
            <w:ins w:id="12" w:author="Per Lindell" w:date="2019-05-14T22:23:00Z">
              <w:r w:rsidR="004B0FC2">
                <w:rPr>
                  <w:vertAlign w:val="superscript"/>
                  <w:lang w:eastAsia="zh-CN"/>
                </w:rPr>
                <w:t>3</w:t>
              </w:r>
            </w:ins>
          </w:p>
        </w:tc>
        <w:tc>
          <w:tcPr>
            <w:tcW w:w="1686" w:type="dxa"/>
            <w:tcBorders>
              <w:top w:val="single" w:sz="4" w:space="0" w:color="auto"/>
              <w:left w:val="single" w:sz="4" w:space="0" w:color="auto"/>
              <w:right w:val="single" w:sz="4" w:space="0" w:color="auto"/>
            </w:tcBorders>
            <w:vAlign w:val="center"/>
          </w:tcPr>
          <w:p w14:paraId="7A1A0481" w14:textId="77777777" w:rsidR="00301EA1" w:rsidRDefault="00301EA1" w:rsidP="00DB7D69">
            <w:pPr>
              <w:pStyle w:val="TAC"/>
            </w:pPr>
            <w:r>
              <w:rPr>
                <w:rFonts w:cs="Arial" w:hint="eastAsia"/>
                <w:lang w:eastAsia="ja-JP"/>
              </w:rPr>
              <w:t>CA</w:t>
            </w:r>
            <w:r>
              <w:rPr>
                <w:rFonts w:cs="Arial"/>
                <w:lang w:eastAsia="ja-JP"/>
              </w:rPr>
              <w:t>_7-28</w:t>
            </w:r>
          </w:p>
        </w:tc>
        <w:tc>
          <w:tcPr>
            <w:tcW w:w="956" w:type="dxa"/>
            <w:tcBorders>
              <w:top w:val="single" w:sz="4" w:space="0" w:color="auto"/>
              <w:left w:val="single" w:sz="4" w:space="0" w:color="auto"/>
              <w:right w:val="single" w:sz="4" w:space="0" w:color="auto"/>
            </w:tcBorders>
            <w:vAlign w:val="center"/>
          </w:tcPr>
          <w:p w14:paraId="532BD13B" w14:textId="77777777" w:rsidR="00301EA1" w:rsidRDefault="00301EA1" w:rsidP="00DB7D69">
            <w:pPr>
              <w:pStyle w:val="TAC"/>
              <w:rPr>
                <w:lang w:val="sv-SE" w:eastAsia="ja-JP"/>
              </w:rPr>
            </w:pPr>
            <w:r>
              <w:t>n</w:t>
            </w:r>
            <w:r>
              <w:rPr>
                <w:lang w:val="sv-SE" w:eastAsia="ja-JP"/>
              </w:rPr>
              <w:t>5</w:t>
            </w:r>
          </w:p>
        </w:tc>
        <w:tc>
          <w:tcPr>
            <w:tcW w:w="1757" w:type="dxa"/>
            <w:tcBorders>
              <w:top w:val="single" w:sz="4" w:space="0" w:color="auto"/>
              <w:left w:val="single" w:sz="4" w:space="0" w:color="auto"/>
              <w:right w:val="single" w:sz="4" w:space="0" w:color="auto"/>
            </w:tcBorders>
            <w:vAlign w:val="center"/>
          </w:tcPr>
          <w:p w14:paraId="5306B4C0" w14:textId="77777777" w:rsidR="00301EA1" w:rsidRDefault="00301EA1" w:rsidP="00DB7D69">
            <w:pPr>
              <w:pStyle w:val="TAC"/>
            </w:pPr>
            <w:r w:rsidRPr="007E3289">
              <w:t>DC_</w:t>
            </w:r>
            <w:r>
              <w:rPr>
                <w:lang w:eastAsia="zh-CN"/>
              </w:rPr>
              <w:t>7_n5</w:t>
            </w:r>
          </w:p>
        </w:tc>
      </w:tr>
      <w:tr w:rsidR="004B0FC2" w14:paraId="721E8065" w14:textId="77777777" w:rsidTr="00DB7D69">
        <w:trPr>
          <w:trHeight w:val="288"/>
          <w:jc w:val="center"/>
          <w:ins w:id="13" w:author="Per Lindell" w:date="2019-05-14T22:20:00Z"/>
        </w:trPr>
        <w:tc>
          <w:tcPr>
            <w:tcW w:w="5996" w:type="dxa"/>
            <w:gridSpan w:val="4"/>
            <w:tcBorders>
              <w:top w:val="single" w:sz="4" w:space="0" w:color="auto"/>
              <w:left w:val="single" w:sz="4" w:space="0" w:color="auto"/>
              <w:right w:val="single" w:sz="4" w:space="0" w:color="auto"/>
            </w:tcBorders>
            <w:vAlign w:val="center"/>
          </w:tcPr>
          <w:p w14:paraId="52B7D977" w14:textId="1021417B" w:rsidR="004B0FC2" w:rsidRPr="007E3289" w:rsidRDefault="004B0FC2" w:rsidP="004B0FC2">
            <w:pPr>
              <w:pStyle w:val="TAN"/>
              <w:rPr>
                <w:ins w:id="14" w:author="Per Lindell" w:date="2019-05-14T22:20:00Z"/>
                <w:lang w:eastAsia="en-GB"/>
              </w:rPr>
            </w:pPr>
            <w:ins w:id="15" w:author="Per Lindell" w:date="2019-05-14T22:21:00Z">
              <w:r w:rsidRPr="00764BD2">
                <w:rPr>
                  <w:lang w:eastAsia="en-GB"/>
                </w:rPr>
                <w:t xml:space="preserve">NOTE </w:t>
              </w:r>
              <w:r>
                <w:rPr>
                  <w:lang w:eastAsia="en-GB"/>
                </w:rPr>
                <w:t>3</w:t>
              </w:r>
              <w:r w:rsidRPr="00764BD2">
                <w:rPr>
                  <w:lang w:eastAsia="en-GB"/>
                </w:rPr>
                <w:t>:</w:t>
              </w:r>
              <w:r w:rsidRPr="00764BD2">
                <w:tab/>
              </w:r>
              <w:r w:rsidRPr="00764BD2">
                <w:rPr>
                  <w:lang w:eastAsia="en-GB"/>
                </w:rPr>
                <w:t>The frequency range in band n28 is restricted for this band combination to 703-733 MHz for the UL and 758-788 MHz for the DL.</w:t>
              </w:r>
            </w:ins>
          </w:p>
        </w:tc>
      </w:tr>
    </w:tbl>
    <w:p w14:paraId="179E9709" w14:textId="77777777" w:rsidR="00301EA1" w:rsidRPr="00CA1495" w:rsidRDefault="00301EA1" w:rsidP="00301EA1">
      <w:pPr>
        <w:ind w:left="720"/>
        <w:rPr>
          <w:b/>
          <w:color w:val="00B050"/>
          <w:lang w:val="en-US" w:eastAsia="zh-CN"/>
        </w:rPr>
      </w:pPr>
    </w:p>
    <w:p w14:paraId="3A14FFCC" w14:textId="77777777" w:rsidR="00301EA1" w:rsidRPr="00355355" w:rsidRDefault="00301EA1" w:rsidP="00301EA1">
      <w:pPr>
        <w:pStyle w:val="Heading3"/>
        <w:rPr>
          <w:rFonts w:cs="Arial"/>
          <w:szCs w:val="28"/>
          <w:lang w:val="en-US" w:eastAsia="zh-CN"/>
        </w:rPr>
      </w:pPr>
      <w:r>
        <w:rPr>
          <w:rFonts w:cs="Arial"/>
          <w:szCs w:val="28"/>
          <w:lang w:val="en-US" w:eastAsia="zh-CN"/>
        </w:rPr>
        <w:t>5.1.47</w:t>
      </w:r>
      <w:r w:rsidRPr="00355355">
        <w:rPr>
          <w:rFonts w:cs="Arial"/>
          <w:szCs w:val="28"/>
          <w:lang w:val="en-US" w:eastAsia="zh-CN"/>
        </w:rPr>
        <w:t>.</w:t>
      </w:r>
      <w:r w:rsidRPr="00355355">
        <w:rPr>
          <w:rFonts w:cs="Arial" w:hint="eastAsia"/>
          <w:szCs w:val="28"/>
          <w:lang w:val="en-US" w:eastAsia="zh-CN"/>
        </w:rPr>
        <w:t>2</w:t>
      </w:r>
      <w:r w:rsidRPr="00355355">
        <w:rPr>
          <w:rFonts w:cs="Arial"/>
          <w:szCs w:val="28"/>
          <w:lang w:val="en-US" w:eastAsia="zh-CN"/>
        </w:rPr>
        <w:tab/>
        <w:t xml:space="preserve">Configuration for </w:t>
      </w:r>
      <w:r w:rsidRPr="00355355">
        <w:rPr>
          <w:rFonts w:cs="Arial" w:hint="eastAsia"/>
          <w:szCs w:val="28"/>
          <w:lang w:val="en-US" w:eastAsia="zh-CN"/>
        </w:rPr>
        <w:t>DC</w:t>
      </w:r>
    </w:p>
    <w:p w14:paraId="52A6128B" w14:textId="77777777" w:rsidR="00301EA1" w:rsidRDefault="00301EA1" w:rsidP="00301EA1">
      <w:pPr>
        <w:pStyle w:val="TH"/>
        <w:rPr>
          <w:rFonts w:eastAsia="Yu Mincho"/>
          <w:sz w:val="28"/>
          <w:szCs w:val="28"/>
          <w:lang w:eastAsia="ja-JP"/>
        </w:rPr>
      </w:pPr>
      <w:r>
        <w:t>Table 5.5B.5.3-1: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1EA1" w14:paraId="35FD498C" w14:textId="77777777" w:rsidTr="00DB7D6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8224BBE" w14:textId="77777777" w:rsidR="00301EA1" w:rsidRDefault="00301EA1" w:rsidP="00DB7D69">
            <w:pPr>
              <w:pStyle w:val="TAH"/>
              <w:rPr>
                <w:lang w:val="en-US" w:eastAsia="fi-FI"/>
              </w:rPr>
            </w:pPr>
            <w:r>
              <w:rPr>
                <w:lang w:val="en-US" w:eastAsia="fi-FI"/>
              </w:rPr>
              <w:t>EN-DC</w:t>
            </w:r>
          </w:p>
          <w:p w14:paraId="66C08B6B" w14:textId="77777777" w:rsidR="00301EA1" w:rsidRDefault="00301EA1" w:rsidP="00DB7D6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3B16815" w14:textId="77777777" w:rsidR="00301EA1" w:rsidRDefault="00301EA1" w:rsidP="00DB7D69">
            <w:pPr>
              <w:pStyle w:val="TAH"/>
              <w:rPr>
                <w:lang w:val="en-US" w:eastAsia="fi-FI"/>
              </w:rPr>
            </w:pPr>
            <w:r>
              <w:rPr>
                <w:lang w:val="en-US" w:eastAsia="fi-FI"/>
              </w:rPr>
              <w:t>Uplink EN-DC</w:t>
            </w:r>
          </w:p>
          <w:p w14:paraId="47F2A9CC" w14:textId="77777777" w:rsidR="00301EA1" w:rsidRDefault="00301EA1" w:rsidP="00DB7D69">
            <w:pPr>
              <w:pStyle w:val="TAH"/>
              <w:rPr>
                <w:lang w:val="en-US" w:eastAsia="fi-FI"/>
              </w:rPr>
            </w:pPr>
            <w:r>
              <w:rPr>
                <w:lang w:val="en-US" w:eastAsia="fi-FI"/>
              </w:rPr>
              <w:t>configuration</w:t>
            </w:r>
          </w:p>
          <w:p w14:paraId="4368CB7B" w14:textId="77777777" w:rsidR="00301EA1" w:rsidRDefault="00301EA1" w:rsidP="00DB7D6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652F564" w14:textId="77777777" w:rsidR="00301EA1" w:rsidRDefault="00301EA1" w:rsidP="00DB7D69">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79CD0A6" w14:textId="77777777" w:rsidR="00301EA1" w:rsidRDefault="00301EA1" w:rsidP="00DB7D69">
            <w:pPr>
              <w:pStyle w:val="TAH"/>
              <w:rPr>
                <w:rFonts w:cs="Arial"/>
                <w:bCs/>
                <w:szCs w:val="18"/>
                <w:lang w:eastAsia="fi-FI"/>
              </w:rPr>
            </w:pPr>
            <w:r>
              <w:rPr>
                <w:lang w:eastAsia="fi-FI"/>
              </w:rPr>
              <w:t>NR band</w:t>
            </w:r>
          </w:p>
        </w:tc>
      </w:tr>
      <w:tr w:rsidR="00301EA1" w14:paraId="17DB6F50" w14:textId="77777777" w:rsidTr="00DB7D6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0FB4026" w14:textId="240151BC" w:rsidR="00301EA1" w:rsidRDefault="00301EA1" w:rsidP="00DB7D69">
            <w:pPr>
              <w:pStyle w:val="TAH"/>
              <w:rPr>
                <w:rFonts w:cs="Arial"/>
                <w:lang w:eastAsia="ja-JP"/>
              </w:rPr>
            </w:pPr>
            <w:r>
              <w:rPr>
                <w:b w:val="0"/>
                <w:lang w:val="fi-FI" w:eastAsia="fi-FI"/>
              </w:rPr>
              <w:t>DC_7A-28A_n5A</w:t>
            </w:r>
            <w:ins w:id="16" w:author="Per Lindell" w:date="2019-05-14T22:22:00Z">
              <w:r w:rsidR="004B0FC2">
                <w:rPr>
                  <w:vertAlign w:val="superscript"/>
                  <w:lang w:eastAsia="zh-CN"/>
                </w:rPr>
                <w:t>4</w:t>
              </w:r>
            </w:ins>
            <w:r>
              <w:rPr>
                <w:b w:val="0"/>
                <w:lang w:val="fi-FI" w:eastAsia="fi-FI"/>
              </w:rPr>
              <w:br/>
              <w:t>DC_7C-28</w:t>
            </w:r>
            <w:r w:rsidRPr="008400DE">
              <w:rPr>
                <w:b w:val="0"/>
                <w:lang w:val="fi-FI" w:eastAsia="fi-FI"/>
              </w:rPr>
              <w:t>A_n5A</w:t>
            </w:r>
            <w:ins w:id="17" w:author="Per Lindell" w:date="2019-05-14T22:22:00Z">
              <w:r w:rsidR="004B0FC2">
                <w:rPr>
                  <w:vertAlign w:val="superscript"/>
                  <w:lang w:eastAsia="zh-CN"/>
                </w:rPr>
                <w:t>4</w:t>
              </w:r>
            </w:ins>
          </w:p>
        </w:tc>
        <w:tc>
          <w:tcPr>
            <w:tcW w:w="2279" w:type="dxa"/>
            <w:tcBorders>
              <w:top w:val="single" w:sz="4" w:space="0" w:color="auto"/>
              <w:left w:val="single" w:sz="4" w:space="0" w:color="auto"/>
              <w:bottom w:val="single" w:sz="4" w:space="0" w:color="auto"/>
              <w:right w:val="single" w:sz="4" w:space="0" w:color="auto"/>
            </w:tcBorders>
            <w:vAlign w:val="center"/>
          </w:tcPr>
          <w:p w14:paraId="51D8C5CC" w14:textId="77777777" w:rsidR="00301EA1" w:rsidRDefault="00301EA1" w:rsidP="00DB7D69">
            <w:pPr>
              <w:pStyle w:val="TAH"/>
              <w:rPr>
                <w:b w:val="0"/>
                <w:lang w:val="fi-FI" w:eastAsia="fi-FI"/>
              </w:rPr>
            </w:pPr>
            <w:r>
              <w:rPr>
                <w:b w:val="0"/>
                <w:lang w:val="fi-FI" w:eastAsia="fi-FI"/>
              </w:rPr>
              <w:t>DC_7A_n5A</w:t>
            </w:r>
          </w:p>
          <w:p w14:paraId="042914B4" w14:textId="77777777" w:rsidR="00301EA1" w:rsidRDefault="00301EA1" w:rsidP="00DB7D69">
            <w:pPr>
              <w:pStyle w:val="TAH"/>
              <w:rPr>
                <w:b w:val="0"/>
                <w:lang w:val="fi-FI" w:eastAsia="fi-FI"/>
              </w:rPr>
            </w:pPr>
            <w:r>
              <w:rPr>
                <w:b w:val="0"/>
                <w:lang w:val="fi-FI" w:eastAsia="fi-FI"/>
              </w:rPr>
              <w:t>DC_7C_n5A</w:t>
            </w:r>
          </w:p>
          <w:p w14:paraId="370BFEF4" w14:textId="77777777" w:rsidR="00301EA1" w:rsidRDefault="00301EA1" w:rsidP="00DB7D69">
            <w:pPr>
              <w:pStyle w:val="TAH"/>
              <w:rPr>
                <w:b w:val="0"/>
                <w:lang w:val="fi-FI" w:eastAsia="fi-FI"/>
              </w:rPr>
            </w:pPr>
            <w:r>
              <w:rPr>
                <w:b w:val="0"/>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6240AE01" w14:textId="77777777" w:rsidR="00301EA1" w:rsidRDefault="00301EA1" w:rsidP="00DB7D69">
            <w:pPr>
              <w:pStyle w:val="TAH"/>
              <w:rPr>
                <w:b w:val="0"/>
              </w:rPr>
            </w:pPr>
            <w:r w:rsidRPr="004D4120">
              <w:rPr>
                <w:b w:val="0"/>
              </w:rPr>
              <w:t>CA_</w:t>
            </w:r>
            <w:r>
              <w:rPr>
                <w:b w:val="0"/>
              </w:rPr>
              <w:t>7</w:t>
            </w:r>
            <w:r w:rsidRPr="004D4120">
              <w:rPr>
                <w:rFonts w:cs="Arial"/>
                <w:b w:val="0"/>
                <w:lang w:eastAsia="ja-JP"/>
              </w:rPr>
              <w:t>A-</w:t>
            </w:r>
            <w:r>
              <w:rPr>
                <w:rFonts w:cs="Arial"/>
                <w:b w:val="0"/>
                <w:lang w:eastAsia="ja-JP"/>
              </w:rPr>
              <w:t>28</w:t>
            </w:r>
            <w:r w:rsidRPr="004D4120">
              <w:rPr>
                <w:rFonts w:cs="Arial"/>
                <w:b w:val="0"/>
                <w:lang w:eastAsia="ja-JP"/>
              </w:rPr>
              <w:t>A</w:t>
            </w:r>
          </w:p>
          <w:p w14:paraId="6660549F" w14:textId="77777777" w:rsidR="00301EA1" w:rsidRPr="0095170C" w:rsidRDefault="00301EA1" w:rsidP="00DB7D69">
            <w:pPr>
              <w:pStyle w:val="TAH"/>
              <w:rPr>
                <w:rFonts w:cs="Arial"/>
                <w:b w:val="0"/>
                <w:lang w:eastAsia="ja-JP"/>
              </w:rPr>
            </w:pPr>
            <w:r w:rsidRPr="004D4120">
              <w:rPr>
                <w:b w:val="0"/>
              </w:rPr>
              <w:t>CA_</w:t>
            </w:r>
            <w:r>
              <w:rPr>
                <w:rFonts w:cs="Arial"/>
                <w:b w:val="0"/>
                <w:lang w:eastAsia="ja-JP"/>
              </w:rPr>
              <w:t>7C</w:t>
            </w:r>
            <w:r w:rsidRPr="004D4120">
              <w:rPr>
                <w:rFonts w:cs="Arial"/>
                <w:b w:val="0"/>
                <w:lang w:eastAsia="ja-JP"/>
              </w:rPr>
              <w:t>-</w:t>
            </w:r>
            <w:r>
              <w:rPr>
                <w:rFonts w:cs="Arial"/>
                <w:b w:val="0"/>
                <w:lang w:eastAsia="ja-JP"/>
              </w:rPr>
              <w:t>28A</w:t>
            </w:r>
          </w:p>
        </w:tc>
        <w:tc>
          <w:tcPr>
            <w:tcW w:w="2358" w:type="dxa"/>
            <w:tcBorders>
              <w:top w:val="single" w:sz="4" w:space="0" w:color="auto"/>
              <w:left w:val="single" w:sz="4" w:space="0" w:color="auto"/>
              <w:bottom w:val="single" w:sz="4" w:space="0" w:color="auto"/>
              <w:right w:val="single" w:sz="4" w:space="0" w:color="auto"/>
            </w:tcBorders>
            <w:vAlign w:val="center"/>
          </w:tcPr>
          <w:p w14:paraId="189B460F" w14:textId="77777777" w:rsidR="00301EA1" w:rsidRDefault="00301EA1" w:rsidP="00DB7D69">
            <w:pPr>
              <w:pStyle w:val="TAH"/>
              <w:rPr>
                <w:b w:val="0"/>
                <w:lang w:val="fi-FI" w:eastAsia="fi-FI"/>
              </w:rPr>
            </w:pPr>
            <w:r>
              <w:rPr>
                <w:b w:val="0"/>
                <w:lang w:val="fi-FI" w:eastAsia="fi-FI"/>
              </w:rPr>
              <w:t>n5</w:t>
            </w:r>
          </w:p>
        </w:tc>
      </w:tr>
      <w:tr w:rsidR="004B0FC2" w14:paraId="3C745EB9" w14:textId="77777777" w:rsidTr="00DB7D69">
        <w:trPr>
          <w:trHeight w:val="47"/>
          <w:jc w:val="center"/>
          <w:ins w:id="18" w:author="Per Lindell" w:date="2019-05-14T22:21: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63D65BA" w14:textId="6164EF92" w:rsidR="004B0FC2" w:rsidRPr="004B0FC2" w:rsidRDefault="004B0FC2" w:rsidP="004B0FC2">
            <w:pPr>
              <w:pStyle w:val="TAN"/>
              <w:rPr>
                <w:ins w:id="19" w:author="Per Lindell" w:date="2019-05-14T22:21:00Z"/>
                <w:lang w:eastAsia="en-GB"/>
              </w:rPr>
            </w:pPr>
            <w:ins w:id="20" w:author="Per Lindell" w:date="2019-05-14T22:22:00Z">
              <w:r w:rsidRPr="00764BD2">
                <w:rPr>
                  <w:lang w:eastAsia="en-GB"/>
                </w:rPr>
                <w:t xml:space="preserve">NOTE </w:t>
              </w:r>
              <w:r>
                <w:rPr>
                  <w:lang w:eastAsia="en-GB"/>
                </w:rPr>
                <w:t>4</w:t>
              </w:r>
              <w:r w:rsidRPr="00764BD2">
                <w:rPr>
                  <w:lang w:eastAsia="en-GB"/>
                </w:rPr>
                <w:t>:</w:t>
              </w:r>
              <w:r w:rsidRPr="00764BD2">
                <w:rPr>
                  <w:lang w:eastAsia="en-GB"/>
                </w:rPr>
                <w:tab/>
                <w:t>The frequency range in band n28 is restricted for this band combination to 703-733 MHz for the UL and 758-788 MHz for the DL.</w:t>
              </w:r>
            </w:ins>
          </w:p>
        </w:tc>
      </w:tr>
    </w:tbl>
    <w:p w14:paraId="584A1CF0" w14:textId="77777777" w:rsidR="00301EA1" w:rsidRDefault="00301EA1" w:rsidP="00301EA1">
      <w:pPr>
        <w:rPr>
          <w:b/>
          <w:color w:val="00B050"/>
          <w:lang w:val="en-US" w:eastAsia="zh-CN"/>
        </w:rPr>
      </w:pPr>
    </w:p>
    <w:p w14:paraId="2E450AF7" w14:textId="31D0C6CD" w:rsidR="00301EA1" w:rsidRDefault="00301EA1" w:rsidP="00301EA1">
      <w:pPr>
        <w:keepNext/>
        <w:keepLines/>
        <w:spacing w:before="120"/>
        <w:ind w:left="1134" w:hanging="1134"/>
        <w:outlineLvl w:val="3"/>
        <w:rPr>
          <w:ins w:id="21" w:author="Per Lindell" w:date="2019-05-15T00:15:00Z"/>
          <w:rFonts w:ascii="Arial" w:hAnsi="Arial" w:cs="Arial"/>
          <w:sz w:val="28"/>
          <w:szCs w:val="28"/>
          <w:lang w:val="en-US"/>
        </w:rPr>
      </w:pPr>
      <w:r>
        <w:rPr>
          <w:rFonts w:ascii="Arial" w:hAnsi="Arial" w:cs="Arial"/>
          <w:sz w:val="28"/>
          <w:szCs w:val="28"/>
          <w:lang w:val="en-US" w:eastAsia="zh-TW"/>
        </w:rPr>
        <w:t>5.1.47</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Co-existence Studies</w:t>
      </w:r>
    </w:p>
    <w:p w14:paraId="1C14097F" w14:textId="77777777" w:rsidR="00DB7D69" w:rsidRDefault="00DB7D69" w:rsidP="00DB7D69">
      <w:pPr>
        <w:rPr>
          <w:ins w:id="22" w:author="Per Lindell" w:date="2019-05-15T00:17:00Z"/>
          <w:lang w:val="en-US" w:eastAsia="zh-CN"/>
        </w:rPr>
      </w:pPr>
      <w:ins w:id="23" w:author="Per Lindell" w:date="2019-05-15T00:17:00Z">
        <w:r>
          <w:t xml:space="preserve">In these analyses the </w:t>
        </w:r>
        <w:r w:rsidRPr="006F4B9D">
          <w:rPr>
            <w:lang w:eastAsia="en-GB"/>
          </w:rPr>
          <w:t xml:space="preserve">frequency range in band </w:t>
        </w:r>
        <w:r>
          <w:rPr>
            <w:lang w:eastAsia="en-GB"/>
          </w:rPr>
          <w:t>n</w:t>
        </w:r>
        <w:r w:rsidRPr="006F4B9D">
          <w:rPr>
            <w:lang w:eastAsia="en-GB"/>
          </w:rPr>
          <w:t>28 is restricted to 703-733 MHz for the UL and 758-788 MHz for the DL</w:t>
        </w:r>
      </w:ins>
    </w:p>
    <w:p w14:paraId="2A9FA2F9" w14:textId="48445052" w:rsidR="00DB7D69" w:rsidRDefault="00DB7D69" w:rsidP="00DB7D69">
      <w:pPr>
        <w:rPr>
          <w:ins w:id="24" w:author="Per Lindell" w:date="2019-05-15T00:15:00Z"/>
        </w:rPr>
      </w:pPr>
      <w:ins w:id="25" w:author="Per Lindell" w:date="2019-05-15T00:15:00Z">
        <w:r>
          <w:rPr>
            <w:lang w:val="en-US"/>
          </w:rPr>
          <w:lastRenderedPageBreak/>
          <w:t xml:space="preserve">Co-existence for DC_28A_n5A UL into band 7 DL is </w:t>
        </w:r>
        <w:r w:rsidRPr="00AE6511">
          <w:t xml:space="preserve">investigated in Table </w:t>
        </w:r>
        <w:r>
          <w:t>5.1.47</w:t>
        </w:r>
        <w:r w:rsidRPr="00AE6511">
          <w:t>.3-1.</w:t>
        </w:r>
      </w:ins>
    </w:p>
    <w:p w14:paraId="1A95564A" w14:textId="63ED4650" w:rsidR="00DB7D69" w:rsidRDefault="00DB7D69" w:rsidP="00DB7D69">
      <w:pPr>
        <w:keepNext/>
        <w:keepLines/>
        <w:spacing w:before="60"/>
        <w:jc w:val="center"/>
        <w:rPr>
          <w:ins w:id="26" w:author="Per Lindell" w:date="2019-05-15T00:15:00Z"/>
          <w:rFonts w:ascii="Arial" w:hAnsi="Arial"/>
          <w:b/>
          <w:lang w:eastAsia="zh-CN"/>
        </w:rPr>
      </w:pPr>
      <w:ins w:id="27" w:author="Per Lindell" w:date="2019-05-15T00:15:00Z">
        <w:r>
          <w:rPr>
            <w:rFonts w:ascii="Arial" w:hAnsi="Arial"/>
            <w:b/>
            <w:lang w:eastAsia="zh-CN"/>
          </w:rPr>
          <w:t>Table 5.1.47</w:t>
        </w:r>
        <w:r w:rsidRPr="00AE6511">
          <w:rPr>
            <w:rFonts w:ascii="Arial" w:hAnsi="Arial"/>
            <w:b/>
            <w:lang w:eastAsia="zh-CN"/>
          </w:rPr>
          <w:t>.3</w:t>
        </w:r>
        <w:r>
          <w:rPr>
            <w:rFonts w:ascii="Arial" w:hAnsi="Arial"/>
            <w:b/>
            <w:lang w:eastAsia="zh-CN"/>
          </w:rPr>
          <w:t>-1: Harmonic and IMD analysis</w:t>
        </w:r>
      </w:ins>
      <w:ins w:id="28" w:author="Per Lindell" w:date="2019-05-15T00:33:00Z">
        <w:r w:rsidR="003F716E">
          <w:rPr>
            <w:rFonts w:ascii="Arial" w:hAnsi="Arial"/>
            <w:b/>
            <w:lang w:eastAsia="zh-CN"/>
          </w:rPr>
          <w:t xml:space="preserve"> </w:t>
        </w:r>
        <w:r w:rsidR="003F716E" w:rsidRPr="003F716E">
          <w:rPr>
            <w:rFonts w:ascii="Arial" w:hAnsi="Arial"/>
            <w:b/>
            <w:lang w:eastAsia="zh-CN"/>
          </w:rPr>
          <w:t>DC_28A_n5A UL</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DB7D69" w14:paraId="29E0EA67" w14:textId="77777777" w:rsidTr="00DB7D69">
        <w:trPr>
          <w:trHeight w:val="266"/>
          <w:ins w:id="29"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1C1698" w14:textId="77777777" w:rsidR="00DB7D69" w:rsidRDefault="00DB7D69" w:rsidP="00DB7D69">
            <w:pPr>
              <w:keepNext/>
              <w:keepLines/>
              <w:spacing w:after="0"/>
              <w:jc w:val="center"/>
              <w:rPr>
                <w:ins w:id="30" w:author="Per Lindell" w:date="2019-05-15T00:15:00Z"/>
                <w:rFonts w:ascii="Arial" w:eastAsia="SimSun" w:hAnsi="Arial"/>
                <w:b/>
                <w:sz w:val="18"/>
                <w:lang w:val="en-US" w:eastAsia="sv-SE"/>
              </w:rPr>
            </w:pPr>
            <w:ins w:id="31" w:author="Per Lindell" w:date="2019-05-15T00:15:00Z">
              <w:r>
                <w:rPr>
                  <w:rFonts w:ascii="Arial" w:eastAsia="SimSun" w:hAnsi="Arial"/>
                  <w:b/>
                  <w:sz w:val="18"/>
                  <w:lang w:val="en-US" w:eastAsia="sv-SE"/>
                </w:rPr>
                <w:t>UE UL carriers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69BAA86" w14:textId="77777777" w:rsidR="00DB7D69" w:rsidRDefault="00DB7D69" w:rsidP="00DB7D69">
            <w:pPr>
              <w:keepNext/>
              <w:keepLines/>
              <w:spacing w:after="0"/>
              <w:jc w:val="center"/>
              <w:rPr>
                <w:ins w:id="32" w:author="Per Lindell" w:date="2019-05-15T00:15:00Z"/>
                <w:rFonts w:ascii="Arial" w:eastAsia="SimSun" w:hAnsi="Arial"/>
                <w:b/>
                <w:sz w:val="18"/>
                <w:lang w:val="en-US" w:eastAsia="sv-SE"/>
              </w:rPr>
            </w:pPr>
            <w:proofErr w:type="spellStart"/>
            <w:ins w:id="33" w:author="Per Lindell" w:date="2019-05-15T00:15:00Z">
              <w:r>
                <w:rPr>
                  <w:rFonts w:ascii="Arial" w:eastAsia="SimSun" w:hAnsi="Arial"/>
                  <w:b/>
                  <w:sz w:val="18"/>
                  <w:lang w:val="en-US" w:eastAsia="sv-SE"/>
                </w:rPr>
                <w:t>fx_low</w:t>
              </w:r>
              <w:proofErr w:type="spellEnd"/>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CE9A055" w14:textId="77777777" w:rsidR="00DB7D69" w:rsidRDefault="00DB7D69" w:rsidP="00DB7D69">
            <w:pPr>
              <w:keepNext/>
              <w:keepLines/>
              <w:spacing w:after="0"/>
              <w:jc w:val="center"/>
              <w:rPr>
                <w:ins w:id="34" w:author="Per Lindell" w:date="2019-05-15T00:15:00Z"/>
                <w:rFonts w:ascii="Arial" w:eastAsia="SimSun" w:hAnsi="Arial"/>
                <w:b/>
                <w:sz w:val="18"/>
                <w:lang w:val="en-US" w:eastAsia="sv-SE"/>
              </w:rPr>
            </w:pPr>
            <w:proofErr w:type="spellStart"/>
            <w:ins w:id="35" w:author="Per Lindell" w:date="2019-05-15T00:15:00Z">
              <w:r>
                <w:rPr>
                  <w:rFonts w:ascii="Arial" w:eastAsia="SimSun" w:hAnsi="Arial"/>
                  <w:b/>
                  <w:sz w:val="18"/>
                  <w:lang w:val="en-US" w:eastAsia="sv-SE"/>
                </w:rPr>
                <w:t>fx_high</w:t>
              </w:r>
              <w:proofErr w:type="spellEnd"/>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9B8CBED" w14:textId="77777777" w:rsidR="00DB7D69" w:rsidRDefault="00DB7D69" w:rsidP="00DB7D69">
            <w:pPr>
              <w:keepNext/>
              <w:keepLines/>
              <w:spacing w:after="0"/>
              <w:jc w:val="center"/>
              <w:rPr>
                <w:ins w:id="36" w:author="Per Lindell" w:date="2019-05-15T00:15:00Z"/>
                <w:rFonts w:ascii="Arial" w:eastAsia="SimSun" w:hAnsi="Arial"/>
                <w:b/>
                <w:sz w:val="18"/>
                <w:lang w:val="en-US" w:eastAsia="sv-SE"/>
              </w:rPr>
            </w:pPr>
            <w:proofErr w:type="spellStart"/>
            <w:ins w:id="37" w:author="Per Lindell" w:date="2019-05-15T00:15:00Z">
              <w:r>
                <w:rPr>
                  <w:rFonts w:ascii="Arial" w:eastAsia="SimSun" w:hAnsi="Arial"/>
                  <w:b/>
                  <w:sz w:val="18"/>
                  <w:lang w:val="en-US" w:eastAsia="sv-SE"/>
                </w:rPr>
                <w:t>fy_low</w:t>
              </w:r>
              <w:proofErr w:type="spellEnd"/>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173FDEB" w14:textId="77777777" w:rsidR="00DB7D69" w:rsidRDefault="00DB7D69" w:rsidP="00DB7D69">
            <w:pPr>
              <w:keepNext/>
              <w:keepLines/>
              <w:spacing w:after="0"/>
              <w:jc w:val="center"/>
              <w:rPr>
                <w:ins w:id="38" w:author="Per Lindell" w:date="2019-05-15T00:15:00Z"/>
                <w:rFonts w:ascii="Arial" w:eastAsia="SimSun" w:hAnsi="Arial"/>
                <w:b/>
                <w:sz w:val="18"/>
                <w:lang w:val="en-US" w:eastAsia="sv-SE"/>
              </w:rPr>
            </w:pPr>
            <w:proofErr w:type="spellStart"/>
            <w:ins w:id="39" w:author="Per Lindell" w:date="2019-05-15T00:15:00Z">
              <w:r>
                <w:rPr>
                  <w:rFonts w:ascii="Arial" w:eastAsia="SimSun" w:hAnsi="Arial"/>
                  <w:b/>
                  <w:sz w:val="18"/>
                  <w:lang w:val="en-US" w:eastAsia="sv-SE"/>
                </w:rPr>
                <w:t>fy_high</w:t>
              </w:r>
              <w:proofErr w:type="spellEnd"/>
            </w:ins>
          </w:p>
        </w:tc>
      </w:tr>
      <w:tr w:rsidR="00DB7D69" w14:paraId="220AF6EE" w14:textId="77777777" w:rsidTr="00DB7D69">
        <w:trPr>
          <w:trHeight w:val="187"/>
          <w:ins w:id="40"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8D3694" w14:textId="77777777" w:rsidR="00DB7D69" w:rsidRDefault="00DB7D69" w:rsidP="00DB7D69">
            <w:pPr>
              <w:keepNext/>
              <w:keepLines/>
              <w:spacing w:after="0"/>
              <w:rPr>
                <w:ins w:id="41" w:author="Per Lindell" w:date="2019-05-15T00:15:00Z"/>
                <w:rFonts w:ascii="Arial" w:eastAsia="SimSun" w:hAnsi="Arial"/>
                <w:sz w:val="18"/>
                <w:lang w:val="en-US" w:eastAsia="sv-SE"/>
              </w:rPr>
            </w:pPr>
            <w:ins w:id="42" w:author="Per Lindell" w:date="2019-05-15T00:15:00Z">
              <w:r>
                <w:rPr>
                  <w:rFonts w:ascii="Arial" w:eastAsia="SimSun" w:hAnsi="Arial"/>
                  <w:sz w:val="18"/>
                  <w:lang w:val="en-US" w:eastAsia="sv-SE"/>
                </w:rPr>
                <w:t>UL frequency (MHz)</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28739858" w14:textId="77777777" w:rsidR="00DB7D69" w:rsidRDefault="00DB7D69" w:rsidP="00DB7D69">
            <w:pPr>
              <w:keepNext/>
              <w:keepLines/>
              <w:spacing w:after="0"/>
              <w:jc w:val="center"/>
              <w:rPr>
                <w:ins w:id="43" w:author="Per Lindell" w:date="2019-05-15T00:15:00Z"/>
                <w:rFonts w:ascii="Arial" w:eastAsia="SimSun" w:hAnsi="Arial"/>
                <w:sz w:val="18"/>
                <w:lang w:val="en-US" w:eastAsia="sv-SE"/>
              </w:rPr>
            </w:pPr>
            <w:ins w:id="44" w:author="Per Lindell" w:date="2019-05-15T00:15:00Z">
              <w:r w:rsidRPr="00C8614B">
                <w:rPr>
                  <w:rFonts w:ascii="Arial" w:eastAsia="SimSun" w:hAnsi="Arial"/>
                  <w:sz w:val="18"/>
                  <w:lang w:val="en-US" w:eastAsia="sv-SE"/>
                </w:rPr>
                <w:t>703</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75A833DE" w14:textId="77777777" w:rsidR="00DB7D69" w:rsidRDefault="00DB7D69" w:rsidP="00DB7D69">
            <w:pPr>
              <w:keepNext/>
              <w:keepLines/>
              <w:spacing w:after="0"/>
              <w:jc w:val="center"/>
              <w:rPr>
                <w:ins w:id="45" w:author="Per Lindell" w:date="2019-05-15T00:15:00Z"/>
                <w:rFonts w:ascii="Arial" w:eastAsia="SimSun" w:hAnsi="Arial"/>
                <w:sz w:val="18"/>
                <w:lang w:val="en-US" w:eastAsia="sv-SE"/>
              </w:rPr>
            </w:pPr>
            <w:ins w:id="46" w:author="Per Lindell" w:date="2019-05-15T00:15:00Z">
              <w:r w:rsidRPr="00C8614B">
                <w:rPr>
                  <w:rFonts w:ascii="Arial" w:eastAsia="SimSun" w:hAnsi="Arial"/>
                  <w:sz w:val="18"/>
                  <w:lang w:val="en-US" w:eastAsia="sv-SE"/>
                </w:rPr>
                <w:t>733</w:t>
              </w:r>
            </w:ins>
          </w:p>
        </w:tc>
        <w:tc>
          <w:tcPr>
            <w:tcW w:w="1842" w:type="dxa"/>
            <w:tcBorders>
              <w:top w:val="single" w:sz="4" w:space="0" w:color="auto"/>
              <w:left w:val="single" w:sz="4" w:space="0" w:color="auto"/>
              <w:bottom w:val="single" w:sz="4" w:space="0" w:color="auto"/>
              <w:right w:val="single" w:sz="4" w:space="0" w:color="auto"/>
            </w:tcBorders>
            <w:vAlign w:val="bottom"/>
            <w:hideMark/>
          </w:tcPr>
          <w:p w14:paraId="50DACBED" w14:textId="77777777" w:rsidR="00DB7D69" w:rsidRDefault="00DB7D69" w:rsidP="00DB7D69">
            <w:pPr>
              <w:keepNext/>
              <w:keepLines/>
              <w:spacing w:after="0"/>
              <w:jc w:val="center"/>
              <w:rPr>
                <w:ins w:id="47" w:author="Per Lindell" w:date="2019-05-15T00:15:00Z"/>
                <w:rFonts w:ascii="Arial" w:eastAsia="SimSun" w:hAnsi="Arial"/>
                <w:sz w:val="18"/>
                <w:lang w:val="en-US" w:eastAsia="sv-SE"/>
              </w:rPr>
            </w:pPr>
            <w:ins w:id="48" w:author="Per Lindell" w:date="2019-05-15T00:15:00Z">
              <w:r w:rsidRPr="00C8614B">
                <w:rPr>
                  <w:rFonts w:ascii="Arial" w:eastAsia="SimSun" w:hAnsi="Arial"/>
                  <w:sz w:val="18"/>
                  <w:lang w:val="en-US" w:eastAsia="sv-SE"/>
                </w:rPr>
                <w:t>824</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74CE1BBC" w14:textId="77777777" w:rsidR="00DB7D69" w:rsidRDefault="00DB7D69" w:rsidP="00DB7D69">
            <w:pPr>
              <w:keepNext/>
              <w:keepLines/>
              <w:spacing w:after="0"/>
              <w:jc w:val="center"/>
              <w:rPr>
                <w:ins w:id="49" w:author="Per Lindell" w:date="2019-05-15T00:15:00Z"/>
                <w:rFonts w:ascii="Arial" w:eastAsia="SimSun" w:hAnsi="Arial"/>
                <w:sz w:val="18"/>
                <w:lang w:val="en-US" w:eastAsia="sv-SE"/>
              </w:rPr>
            </w:pPr>
            <w:ins w:id="50" w:author="Per Lindell" w:date="2019-05-15T00:15:00Z">
              <w:r w:rsidRPr="00C8614B">
                <w:rPr>
                  <w:rFonts w:ascii="Arial" w:eastAsia="SimSun" w:hAnsi="Arial"/>
                  <w:sz w:val="18"/>
                  <w:lang w:val="en-US" w:eastAsia="sv-SE"/>
                </w:rPr>
                <w:t>849</w:t>
              </w:r>
            </w:ins>
          </w:p>
        </w:tc>
      </w:tr>
      <w:tr w:rsidR="00DB7D69" w14:paraId="51985436" w14:textId="77777777" w:rsidTr="00DB7D69">
        <w:trPr>
          <w:trHeight w:val="187"/>
          <w:ins w:id="51"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AFD737" w14:textId="77777777" w:rsidR="00DB7D69" w:rsidRDefault="00DB7D69" w:rsidP="00DB7D69">
            <w:pPr>
              <w:keepNext/>
              <w:keepLines/>
              <w:spacing w:after="0"/>
              <w:rPr>
                <w:ins w:id="52" w:author="Per Lindell" w:date="2019-05-15T00:15:00Z"/>
                <w:rFonts w:ascii="Arial" w:eastAsia="SimSun" w:hAnsi="Arial"/>
                <w:sz w:val="18"/>
                <w:lang w:val="en-US" w:eastAsia="sv-SE"/>
              </w:rPr>
            </w:pPr>
            <w:ins w:id="53" w:author="Per Lindell" w:date="2019-05-15T00:15:00Z">
              <w:r>
                <w:rPr>
                  <w:rFonts w:ascii="Arial" w:eastAsia="SimSun" w:hAnsi="Arial"/>
                  <w:sz w:val="18"/>
                  <w:lang w:val="en-US" w:eastAsia="sv-SE"/>
                </w:rPr>
                <w:t>2nd harmonics frequency limits</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09E008CA" w14:textId="77777777" w:rsidR="00DB7D69" w:rsidRDefault="00DB7D69" w:rsidP="00DB7D69">
            <w:pPr>
              <w:keepNext/>
              <w:keepLines/>
              <w:spacing w:after="0"/>
              <w:jc w:val="center"/>
              <w:rPr>
                <w:ins w:id="54" w:author="Per Lindell" w:date="2019-05-15T00:15:00Z"/>
                <w:rFonts w:ascii="Arial" w:eastAsia="SimSun" w:hAnsi="Arial"/>
                <w:sz w:val="18"/>
                <w:lang w:val="en-US" w:eastAsia="sv-SE"/>
              </w:rPr>
            </w:pPr>
            <w:ins w:id="55" w:author="Per Lindell" w:date="2019-05-15T00:15:00Z">
              <w:r>
                <w:rPr>
                  <w:rFonts w:ascii="Arial" w:eastAsia="SimSun" w:hAnsi="Arial"/>
                  <w:sz w:val="18"/>
                  <w:lang w:val="en-US" w:eastAsia="sv-SE"/>
                </w:rPr>
                <w:t xml:space="preserve">2* </w:t>
              </w:r>
              <w:proofErr w:type="spellStart"/>
              <w:r>
                <w:rPr>
                  <w:rFonts w:ascii="Arial" w:eastAsia="SimSun" w:hAnsi="Arial"/>
                  <w:sz w:val="18"/>
                  <w:lang w:val="en-US" w:eastAsia="sv-SE"/>
                </w:rPr>
                <w:t>fy_low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72BDDC83" w14:textId="77777777" w:rsidR="00DB7D69" w:rsidRDefault="00DB7D69" w:rsidP="00DB7D69">
            <w:pPr>
              <w:keepNext/>
              <w:keepLines/>
              <w:spacing w:after="0"/>
              <w:jc w:val="center"/>
              <w:rPr>
                <w:ins w:id="56" w:author="Per Lindell" w:date="2019-05-15T00:15:00Z"/>
                <w:rFonts w:ascii="Arial" w:eastAsia="SimSun" w:hAnsi="Arial"/>
                <w:sz w:val="18"/>
                <w:lang w:val="en-US" w:eastAsia="sv-SE"/>
              </w:rPr>
            </w:pPr>
            <w:ins w:id="57" w:author="Per Lindell" w:date="2019-05-15T00:15:00Z">
              <w:r>
                <w:rPr>
                  <w:rFonts w:ascii="Arial" w:eastAsia="SimSun" w:hAnsi="Arial"/>
                  <w:sz w:val="18"/>
                  <w:lang w:val="en-US" w:eastAsia="sv-SE"/>
                </w:rPr>
                <w:t xml:space="preserve">2* </w:t>
              </w:r>
              <w:proofErr w:type="spellStart"/>
              <w:r>
                <w:rPr>
                  <w:rFonts w:ascii="Arial" w:eastAsia="SimSun" w:hAnsi="Arial"/>
                  <w:sz w:val="18"/>
                  <w:lang w:val="en-US" w:eastAsia="sv-SE"/>
                </w:rPr>
                <w:t>fy_high</w:t>
              </w:r>
              <w:proofErr w:type="spellEnd"/>
            </w:ins>
          </w:p>
        </w:tc>
        <w:tc>
          <w:tcPr>
            <w:tcW w:w="1842" w:type="dxa"/>
            <w:tcBorders>
              <w:top w:val="single" w:sz="4" w:space="0" w:color="auto"/>
              <w:left w:val="single" w:sz="4" w:space="0" w:color="auto"/>
              <w:bottom w:val="single" w:sz="4" w:space="0" w:color="auto"/>
              <w:right w:val="single" w:sz="4" w:space="0" w:color="auto"/>
            </w:tcBorders>
            <w:vAlign w:val="bottom"/>
            <w:hideMark/>
          </w:tcPr>
          <w:p w14:paraId="78C17117" w14:textId="77777777" w:rsidR="00DB7D69" w:rsidRDefault="00DB7D69" w:rsidP="00DB7D69">
            <w:pPr>
              <w:keepNext/>
              <w:keepLines/>
              <w:spacing w:after="0"/>
              <w:jc w:val="center"/>
              <w:rPr>
                <w:ins w:id="58" w:author="Per Lindell" w:date="2019-05-15T00:15:00Z"/>
                <w:rFonts w:ascii="Arial" w:eastAsia="SimSun" w:hAnsi="Arial"/>
                <w:sz w:val="18"/>
                <w:lang w:val="en-US" w:eastAsia="sv-SE"/>
              </w:rPr>
            </w:pPr>
            <w:ins w:id="59" w:author="Per Lindell" w:date="2019-05-15T00:15:00Z">
              <w:r>
                <w:rPr>
                  <w:rFonts w:ascii="Arial" w:eastAsia="SimSun" w:hAnsi="Arial"/>
                  <w:sz w:val="18"/>
                  <w:lang w:val="en-US" w:eastAsia="sv-SE"/>
                </w:rPr>
                <w:t>2*</w:t>
              </w:r>
              <w:proofErr w:type="spellStart"/>
              <w:r>
                <w:rPr>
                  <w:rFonts w:ascii="Arial" w:eastAsia="SimSun" w:hAnsi="Arial"/>
                  <w:sz w:val="18"/>
                  <w:lang w:val="en-US" w:eastAsia="sv-SE"/>
                </w:rPr>
                <w:t>fx_low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301C87F3" w14:textId="77777777" w:rsidR="00DB7D69" w:rsidRDefault="00DB7D69" w:rsidP="00DB7D69">
            <w:pPr>
              <w:keepNext/>
              <w:keepLines/>
              <w:spacing w:after="0"/>
              <w:jc w:val="center"/>
              <w:rPr>
                <w:ins w:id="60" w:author="Per Lindell" w:date="2019-05-15T00:15:00Z"/>
                <w:rFonts w:ascii="Arial" w:eastAsia="SimSun" w:hAnsi="Arial"/>
                <w:sz w:val="18"/>
                <w:lang w:val="en-US" w:eastAsia="sv-SE"/>
              </w:rPr>
            </w:pPr>
            <w:ins w:id="61" w:author="Per Lindell" w:date="2019-05-15T00:15:00Z">
              <w:r>
                <w:rPr>
                  <w:rFonts w:ascii="Arial" w:eastAsia="SimSun" w:hAnsi="Arial"/>
                  <w:sz w:val="18"/>
                  <w:lang w:val="en-US" w:eastAsia="sv-SE"/>
                </w:rPr>
                <w:t>2*</w:t>
              </w:r>
              <w:proofErr w:type="spellStart"/>
              <w:r>
                <w:rPr>
                  <w:rFonts w:ascii="Arial" w:eastAsia="SimSun" w:hAnsi="Arial"/>
                  <w:sz w:val="18"/>
                  <w:lang w:val="en-US" w:eastAsia="sv-SE"/>
                </w:rPr>
                <w:t>fx_high</w:t>
              </w:r>
              <w:proofErr w:type="spellEnd"/>
            </w:ins>
          </w:p>
        </w:tc>
      </w:tr>
      <w:tr w:rsidR="00DB7D69" w14:paraId="18142CAE" w14:textId="77777777" w:rsidTr="00DB7D69">
        <w:trPr>
          <w:trHeight w:val="187"/>
          <w:ins w:id="62"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BE37AC6" w14:textId="77777777" w:rsidR="00DB7D69" w:rsidRDefault="00DB7D69" w:rsidP="00DB7D69">
            <w:pPr>
              <w:keepNext/>
              <w:keepLines/>
              <w:spacing w:after="0"/>
              <w:rPr>
                <w:ins w:id="63" w:author="Per Lindell" w:date="2019-05-15T00:15:00Z"/>
                <w:rFonts w:ascii="Arial" w:eastAsia="SimSun" w:hAnsi="Arial"/>
                <w:sz w:val="18"/>
                <w:lang w:val="en-US" w:eastAsia="sv-SE"/>
              </w:rPr>
            </w:pPr>
            <w:ins w:id="64" w:author="Per Lindell" w:date="2019-05-15T00:15:00Z">
              <w:r>
                <w:rPr>
                  <w:rFonts w:ascii="Arial" w:eastAsia="SimSun" w:hAnsi="Arial"/>
                  <w:sz w:val="18"/>
                  <w:lang w:val="en-US" w:eastAsia="sv-SE"/>
                </w:rPr>
                <w:t xml:space="preserve">2nd harmonics frequency limits (MHz) </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40E9F1FE" w14:textId="77777777" w:rsidR="00DB7D69" w:rsidRDefault="00DB7D69" w:rsidP="00DB7D69">
            <w:pPr>
              <w:keepNext/>
              <w:keepLines/>
              <w:spacing w:after="0"/>
              <w:jc w:val="center"/>
              <w:rPr>
                <w:ins w:id="65" w:author="Per Lindell" w:date="2019-05-15T00:15:00Z"/>
                <w:rFonts w:ascii="Arial" w:eastAsia="SimSun" w:hAnsi="Arial"/>
                <w:sz w:val="18"/>
                <w:lang w:val="en-US" w:eastAsia="sv-SE"/>
              </w:rPr>
            </w:pPr>
            <w:ins w:id="66" w:author="Per Lindell" w:date="2019-05-15T00:15:00Z">
              <w:r w:rsidRPr="00C8614B">
                <w:rPr>
                  <w:rFonts w:ascii="Arial" w:eastAsia="SimSun" w:hAnsi="Arial"/>
                  <w:sz w:val="18"/>
                  <w:lang w:val="en-US" w:eastAsia="sv-SE"/>
                </w:rPr>
                <w:t>1406</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69F584F9" w14:textId="77777777" w:rsidR="00DB7D69" w:rsidRDefault="00DB7D69" w:rsidP="00DB7D69">
            <w:pPr>
              <w:keepNext/>
              <w:keepLines/>
              <w:spacing w:after="0"/>
              <w:jc w:val="center"/>
              <w:rPr>
                <w:ins w:id="67" w:author="Per Lindell" w:date="2019-05-15T00:15:00Z"/>
                <w:rFonts w:ascii="Arial" w:eastAsia="SimSun" w:hAnsi="Arial"/>
                <w:sz w:val="18"/>
                <w:lang w:val="en-US" w:eastAsia="sv-SE"/>
              </w:rPr>
            </w:pPr>
            <w:ins w:id="68" w:author="Per Lindell" w:date="2019-05-15T00:15:00Z">
              <w:r w:rsidRPr="00C8614B">
                <w:rPr>
                  <w:rFonts w:ascii="Arial" w:eastAsia="SimSun" w:hAnsi="Arial"/>
                  <w:sz w:val="18"/>
                  <w:lang w:val="en-US" w:eastAsia="sv-SE"/>
                </w:rPr>
                <w:t>1466</w:t>
              </w:r>
            </w:ins>
          </w:p>
        </w:tc>
        <w:tc>
          <w:tcPr>
            <w:tcW w:w="1842" w:type="dxa"/>
            <w:tcBorders>
              <w:top w:val="single" w:sz="4" w:space="0" w:color="auto"/>
              <w:left w:val="single" w:sz="4" w:space="0" w:color="auto"/>
              <w:bottom w:val="single" w:sz="4" w:space="0" w:color="auto"/>
              <w:right w:val="single" w:sz="4" w:space="0" w:color="auto"/>
            </w:tcBorders>
            <w:vAlign w:val="bottom"/>
            <w:hideMark/>
          </w:tcPr>
          <w:p w14:paraId="0AFB2D49" w14:textId="77777777" w:rsidR="00DB7D69" w:rsidRDefault="00DB7D69" w:rsidP="00DB7D69">
            <w:pPr>
              <w:keepNext/>
              <w:keepLines/>
              <w:spacing w:after="0"/>
              <w:jc w:val="center"/>
              <w:rPr>
                <w:ins w:id="69" w:author="Per Lindell" w:date="2019-05-15T00:15:00Z"/>
                <w:rFonts w:ascii="Arial" w:eastAsia="SimSun" w:hAnsi="Arial"/>
                <w:sz w:val="18"/>
                <w:lang w:val="en-US" w:eastAsia="sv-SE"/>
              </w:rPr>
            </w:pPr>
            <w:ins w:id="70" w:author="Per Lindell" w:date="2019-05-15T00:15:00Z">
              <w:r w:rsidRPr="00C8614B">
                <w:rPr>
                  <w:rFonts w:ascii="Arial" w:eastAsia="SimSun" w:hAnsi="Arial"/>
                  <w:sz w:val="18"/>
                  <w:lang w:val="en-US" w:eastAsia="sv-SE"/>
                </w:rPr>
                <w:t>1648</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6105016A" w14:textId="77777777" w:rsidR="00DB7D69" w:rsidRDefault="00DB7D69" w:rsidP="00DB7D69">
            <w:pPr>
              <w:keepNext/>
              <w:keepLines/>
              <w:spacing w:after="0"/>
              <w:jc w:val="center"/>
              <w:rPr>
                <w:ins w:id="71" w:author="Per Lindell" w:date="2019-05-15T00:15:00Z"/>
                <w:rFonts w:ascii="Arial" w:eastAsia="SimSun" w:hAnsi="Arial"/>
                <w:sz w:val="18"/>
                <w:lang w:val="en-US" w:eastAsia="sv-SE"/>
              </w:rPr>
            </w:pPr>
            <w:ins w:id="72" w:author="Per Lindell" w:date="2019-05-15T00:15:00Z">
              <w:r w:rsidRPr="00C8614B">
                <w:rPr>
                  <w:rFonts w:ascii="Arial" w:eastAsia="SimSun" w:hAnsi="Arial"/>
                  <w:sz w:val="18"/>
                  <w:lang w:val="en-US" w:eastAsia="sv-SE"/>
                </w:rPr>
                <w:t>1698</w:t>
              </w:r>
            </w:ins>
          </w:p>
        </w:tc>
      </w:tr>
      <w:tr w:rsidR="00DB7D69" w14:paraId="7C8879C9" w14:textId="77777777" w:rsidTr="00DB7D69">
        <w:trPr>
          <w:trHeight w:val="187"/>
          <w:ins w:id="73"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902DBA3" w14:textId="77777777" w:rsidR="00DB7D69" w:rsidRDefault="00DB7D69" w:rsidP="00DB7D69">
            <w:pPr>
              <w:keepNext/>
              <w:keepLines/>
              <w:spacing w:after="0"/>
              <w:rPr>
                <w:ins w:id="74" w:author="Per Lindell" w:date="2019-05-15T00:15:00Z"/>
                <w:rFonts w:ascii="Arial" w:eastAsia="SimSun" w:hAnsi="Arial"/>
                <w:sz w:val="18"/>
                <w:lang w:val="en-US" w:eastAsia="sv-SE"/>
              </w:rPr>
            </w:pPr>
            <w:ins w:id="75" w:author="Per Lindell" w:date="2019-05-15T00:15:00Z">
              <w:r>
                <w:rPr>
                  <w:rFonts w:ascii="Arial" w:eastAsia="SimSun" w:hAnsi="Arial"/>
                  <w:sz w:val="18"/>
                  <w:lang w:val="en-US" w:eastAsia="sv-SE"/>
                </w:rPr>
                <w:t>3rd harmonics frequency limits</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5DB0E08B" w14:textId="77777777" w:rsidR="00DB7D69" w:rsidRDefault="00DB7D69" w:rsidP="00DB7D69">
            <w:pPr>
              <w:keepNext/>
              <w:keepLines/>
              <w:spacing w:after="0"/>
              <w:jc w:val="center"/>
              <w:rPr>
                <w:ins w:id="76" w:author="Per Lindell" w:date="2019-05-15T00:15:00Z"/>
                <w:rFonts w:ascii="Arial" w:eastAsia="SimSun" w:hAnsi="Arial"/>
                <w:sz w:val="18"/>
                <w:lang w:val="en-US" w:eastAsia="sv-SE"/>
              </w:rPr>
            </w:pPr>
            <w:ins w:id="77" w:author="Per Lindell" w:date="2019-05-15T00:15:00Z">
              <w:r>
                <w:rPr>
                  <w:rFonts w:ascii="Arial" w:eastAsia="SimSun" w:hAnsi="Arial"/>
                  <w:sz w:val="18"/>
                  <w:lang w:val="en-US" w:eastAsia="sv-SE"/>
                </w:rPr>
                <w:t xml:space="preserve">3* </w:t>
              </w:r>
              <w:proofErr w:type="spellStart"/>
              <w:r>
                <w:rPr>
                  <w:rFonts w:ascii="Arial" w:eastAsia="SimSun" w:hAnsi="Arial"/>
                  <w:sz w:val="18"/>
                  <w:lang w:val="en-US" w:eastAsia="sv-SE"/>
                </w:rPr>
                <w:t>fy_low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65A316A6" w14:textId="77777777" w:rsidR="00DB7D69" w:rsidRDefault="00DB7D69" w:rsidP="00DB7D69">
            <w:pPr>
              <w:keepNext/>
              <w:keepLines/>
              <w:spacing w:after="0"/>
              <w:jc w:val="center"/>
              <w:rPr>
                <w:ins w:id="78" w:author="Per Lindell" w:date="2019-05-15T00:15:00Z"/>
                <w:rFonts w:ascii="Arial" w:eastAsia="SimSun" w:hAnsi="Arial"/>
                <w:sz w:val="18"/>
                <w:lang w:val="en-US" w:eastAsia="sv-SE"/>
              </w:rPr>
            </w:pPr>
            <w:ins w:id="79" w:author="Per Lindell" w:date="2019-05-15T00:15:00Z">
              <w:r>
                <w:rPr>
                  <w:rFonts w:ascii="Arial" w:eastAsia="SimSun" w:hAnsi="Arial"/>
                  <w:sz w:val="18"/>
                  <w:lang w:val="en-US" w:eastAsia="sv-SE"/>
                </w:rPr>
                <w:t xml:space="preserve">3* </w:t>
              </w:r>
              <w:proofErr w:type="spellStart"/>
              <w:r>
                <w:rPr>
                  <w:rFonts w:ascii="Arial" w:eastAsia="SimSun" w:hAnsi="Arial"/>
                  <w:sz w:val="18"/>
                  <w:lang w:val="en-US" w:eastAsia="sv-SE"/>
                </w:rPr>
                <w:t>fy_high</w:t>
              </w:r>
              <w:proofErr w:type="spellEnd"/>
            </w:ins>
          </w:p>
        </w:tc>
        <w:tc>
          <w:tcPr>
            <w:tcW w:w="1842" w:type="dxa"/>
            <w:tcBorders>
              <w:top w:val="single" w:sz="4" w:space="0" w:color="auto"/>
              <w:left w:val="single" w:sz="4" w:space="0" w:color="auto"/>
              <w:bottom w:val="single" w:sz="4" w:space="0" w:color="auto"/>
              <w:right w:val="single" w:sz="4" w:space="0" w:color="auto"/>
            </w:tcBorders>
            <w:vAlign w:val="bottom"/>
            <w:hideMark/>
          </w:tcPr>
          <w:p w14:paraId="3CA8DC8F" w14:textId="77777777" w:rsidR="00DB7D69" w:rsidRDefault="00DB7D69" w:rsidP="00DB7D69">
            <w:pPr>
              <w:keepNext/>
              <w:keepLines/>
              <w:spacing w:after="0"/>
              <w:jc w:val="center"/>
              <w:rPr>
                <w:ins w:id="80" w:author="Per Lindell" w:date="2019-05-15T00:15:00Z"/>
                <w:rFonts w:ascii="Arial" w:eastAsia="SimSun" w:hAnsi="Arial"/>
                <w:sz w:val="18"/>
                <w:lang w:val="en-US" w:eastAsia="sv-SE"/>
              </w:rPr>
            </w:pPr>
            <w:ins w:id="81" w:author="Per Lindell" w:date="2019-05-15T00:15:00Z">
              <w:r>
                <w:rPr>
                  <w:rFonts w:ascii="Arial" w:eastAsia="SimSun" w:hAnsi="Arial"/>
                  <w:sz w:val="18"/>
                  <w:lang w:val="en-US" w:eastAsia="sv-SE"/>
                </w:rPr>
                <w:t>3*</w:t>
              </w:r>
              <w:proofErr w:type="spellStart"/>
              <w:r>
                <w:rPr>
                  <w:rFonts w:ascii="Arial" w:eastAsia="SimSun" w:hAnsi="Arial"/>
                  <w:sz w:val="18"/>
                  <w:lang w:val="en-US" w:eastAsia="sv-SE"/>
                </w:rPr>
                <w:t>fx_low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35223643" w14:textId="77777777" w:rsidR="00DB7D69" w:rsidRDefault="00DB7D69" w:rsidP="00DB7D69">
            <w:pPr>
              <w:keepNext/>
              <w:keepLines/>
              <w:spacing w:after="0"/>
              <w:jc w:val="center"/>
              <w:rPr>
                <w:ins w:id="82" w:author="Per Lindell" w:date="2019-05-15T00:15:00Z"/>
                <w:rFonts w:ascii="Arial" w:eastAsia="SimSun" w:hAnsi="Arial"/>
                <w:sz w:val="18"/>
                <w:lang w:val="en-US" w:eastAsia="sv-SE"/>
              </w:rPr>
            </w:pPr>
            <w:ins w:id="83" w:author="Per Lindell" w:date="2019-05-15T00:15:00Z">
              <w:r>
                <w:rPr>
                  <w:rFonts w:ascii="Arial" w:eastAsia="SimSun" w:hAnsi="Arial"/>
                  <w:sz w:val="18"/>
                  <w:lang w:val="en-US" w:eastAsia="sv-SE"/>
                </w:rPr>
                <w:t>3*</w:t>
              </w:r>
              <w:proofErr w:type="spellStart"/>
              <w:r>
                <w:rPr>
                  <w:rFonts w:ascii="Arial" w:eastAsia="SimSun" w:hAnsi="Arial"/>
                  <w:sz w:val="18"/>
                  <w:lang w:val="en-US" w:eastAsia="sv-SE"/>
                </w:rPr>
                <w:t>fx_high</w:t>
              </w:r>
              <w:proofErr w:type="spellEnd"/>
            </w:ins>
          </w:p>
        </w:tc>
      </w:tr>
      <w:tr w:rsidR="00DB7D69" w14:paraId="3D039C0C" w14:textId="77777777" w:rsidTr="00DB7D69">
        <w:trPr>
          <w:trHeight w:val="187"/>
          <w:ins w:id="84"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B4FEDF" w14:textId="77777777" w:rsidR="00DB7D69" w:rsidRDefault="00DB7D69" w:rsidP="00DB7D69">
            <w:pPr>
              <w:keepNext/>
              <w:keepLines/>
              <w:spacing w:after="0"/>
              <w:rPr>
                <w:ins w:id="85" w:author="Per Lindell" w:date="2019-05-15T00:15:00Z"/>
                <w:rFonts w:ascii="Arial" w:eastAsia="SimSun" w:hAnsi="Arial"/>
                <w:sz w:val="18"/>
                <w:lang w:val="en-US" w:eastAsia="sv-SE"/>
              </w:rPr>
            </w:pPr>
            <w:ins w:id="86" w:author="Per Lindell" w:date="2019-05-15T00:15:00Z">
              <w:r>
                <w:rPr>
                  <w:rFonts w:ascii="Arial" w:eastAsia="SimSun" w:hAnsi="Arial"/>
                  <w:sz w:val="18"/>
                  <w:lang w:val="en-US" w:eastAsia="sv-SE"/>
                </w:rPr>
                <w:t>3rd harmonics frequency limits (MHz)</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2CA26563" w14:textId="77777777" w:rsidR="00DB7D69" w:rsidRDefault="00DB7D69" w:rsidP="00DB7D69">
            <w:pPr>
              <w:keepNext/>
              <w:keepLines/>
              <w:spacing w:after="0"/>
              <w:jc w:val="center"/>
              <w:rPr>
                <w:ins w:id="87" w:author="Per Lindell" w:date="2019-05-15T00:15:00Z"/>
                <w:rFonts w:ascii="Arial" w:eastAsia="SimSun" w:hAnsi="Arial"/>
                <w:sz w:val="18"/>
                <w:lang w:val="en-US" w:eastAsia="sv-SE"/>
              </w:rPr>
            </w:pPr>
            <w:ins w:id="88" w:author="Per Lindell" w:date="2019-05-15T00:15:00Z">
              <w:r w:rsidRPr="00C8614B">
                <w:rPr>
                  <w:rFonts w:ascii="Arial" w:eastAsia="SimSun" w:hAnsi="Arial"/>
                  <w:sz w:val="18"/>
                  <w:lang w:val="en-US" w:eastAsia="sv-SE"/>
                </w:rPr>
                <w:t>2109</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6D185F87" w14:textId="77777777" w:rsidR="00DB7D69" w:rsidRDefault="00DB7D69" w:rsidP="00DB7D69">
            <w:pPr>
              <w:keepNext/>
              <w:keepLines/>
              <w:spacing w:after="0"/>
              <w:jc w:val="center"/>
              <w:rPr>
                <w:ins w:id="89" w:author="Per Lindell" w:date="2019-05-15T00:15:00Z"/>
                <w:rFonts w:ascii="Arial" w:eastAsia="SimSun" w:hAnsi="Arial"/>
                <w:sz w:val="18"/>
                <w:lang w:val="en-US" w:eastAsia="sv-SE"/>
              </w:rPr>
            </w:pPr>
            <w:ins w:id="90" w:author="Per Lindell" w:date="2019-05-15T00:15:00Z">
              <w:r w:rsidRPr="00C8614B">
                <w:rPr>
                  <w:rFonts w:ascii="Arial" w:eastAsia="SimSun" w:hAnsi="Arial"/>
                  <w:sz w:val="18"/>
                  <w:lang w:val="en-US" w:eastAsia="sv-SE"/>
                </w:rPr>
                <w:t>2199</w:t>
              </w:r>
            </w:ins>
          </w:p>
        </w:tc>
        <w:tc>
          <w:tcPr>
            <w:tcW w:w="1842" w:type="dxa"/>
            <w:tcBorders>
              <w:top w:val="single" w:sz="4" w:space="0" w:color="auto"/>
              <w:left w:val="single" w:sz="4" w:space="0" w:color="auto"/>
              <w:bottom w:val="single" w:sz="4" w:space="0" w:color="auto"/>
              <w:right w:val="single" w:sz="4" w:space="0" w:color="auto"/>
            </w:tcBorders>
            <w:vAlign w:val="bottom"/>
            <w:hideMark/>
          </w:tcPr>
          <w:p w14:paraId="5B15B2B4" w14:textId="77777777" w:rsidR="00DB7D69" w:rsidRDefault="00DB7D69" w:rsidP="00DB7D69">
            <w:pPr>
              <w:keepNext/>
              <w:keepLines/>
              <w:spacing w:after="0"/>
              <w:jc w:val="center"/>
              <w:rPr>
                <w:ins w:id="91" w:author="Per Lindell" w:date="2019-05-15T00:15:00Z"/>
                <w:rFonts w:ascii="Arial" w:eastAsia="SimSun" w:hAnsi="Arial"/>
                <w:sz w:val="18"/>
                <w:lang w:val="en-US" w:eastAsia="sv-SE"/>
              </w:rPr>
            </w:pPr>
            <w:ins w:id="92" w:author="Per Lindell" w:date="2019-05-15T00:15:00Z">
              <w:r w:rsidRPr="00C8614B">
                <w:rPr>
                  <w:rFonts w:ascii="Arial" w:eastAsia="SimSun" w:hAnsi="Arial"/>
                  <w:sz w:val="18"/>
                  <w:lang w:val="en-US" w:eastAsia="sv-SE"/>
                </w:rPr>
                <w:t>2472</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6A759C8C" w14:textId="77777777" w:rsidR="00DB7D69" w:rsidRDefault="00DB7D69" w:rsidP="00DB7D69">
            <w:pPr>
              <w:keepNext/>
              <w:keepLines/>
              <w:spacing w:after="0"/>
              <w:jc w:val="center"/>
              <w:rPr>
                <w:ins w:id="93" w:author="Per Lindell" w:date="2019-05-15T00:15:00Z"/>
                <w:rFonts w:ascii="Arial" w:eastAsia="SimSun" w:hAnsi="Arial"/>
                <w:sz w:val="18"/>
                <w:lang w:val="en-US" w:eastAsia="sv-SE"/>
              </w:rPr>
            </w:pPr>
            <w:ins w:id="94" w:author="Per Lindell" w:date="2019-05-15T00:15:00Z">
              <w:r w:rsidRPr="00C8614B">
                <w:rPr>
                  <w:rFonts w:ascii="Arial" w:eastAsia="SimSun" w:hAnsi="Arial"/>
                  <w:sz w:val="18"/>
                  <w:lang w:val="en-US" w:eastAsia="sv-SE"/>
                </w:rPr>
                <w:t>2547</w:t>
              </w:r>
            </w:ins>
          </w:p>
        </w:tc>
      </w:tr>
      <w:tr w:rsidR="00DB7D69" w14:paraId="7751021A" w14:textId="77777777" w:rsidTr="00DB7D69">
        <w:trPr>
          <w:trHeight w:val="187"/>
          <w:ins w:id="95"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6557F" w14:textId="77777777" w:rsidR="00DB7D69" w:rsidRDefault="00DB7D69" w:rsidP="00DB7D69">
            <w:pPr>
              <w:keepNext/>
              <w:keepLines/>
              <w:spacing w:after="0"/>
              <w:rPr>
                <w:ins w:id="96" w:author="Per Lindell" w:date="2019-05-15T00:15:00Z"/>
                <w:rFonts w:ascii="Arial" w:eastAsia="SimSun" w:hAnsi="Arial"/>
                <w:sz w:val="18"/>
                <w:lang w:val="en-US" w:eastAsia="sv-SE"/>
              </w:rPr>
            </w:pPr>
            <w:ins w:id="97" w:author="Per Lindell" w:date="2019-05-15T00:15:00Z">
              <w:r>
                <w:rPr>
                  <w:rFonts w:ascii="Arial" w:eastAsia="SimSun" w:hAnsi="Arial"/>
                  <w:sz w:val="18"/>
                  <w:lang w:val="en-US" w:eastAsia="sv-SE"/>
                </w:rPr>
                <w:t>4th harmonics frequency limits</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128ABA83" w14:textId="77777777" w:rsidR="00DB7D69" w:rsidRDefault="00DB7D69" w:rsidP="00DB7D69">
            <w:pPr>
              <w:keepNext/>
              <w:keepLines/>
              <w:spacing w:after="0"/>
              <w:jc w:val="center"/>
              <w:rPr>
                <w:ins w:id="98" w:author="Per Lindell" w:date="2019-05-15T00:15:00Z"/>
                <w:rFonts w:ascii="Arial" w:eastAsia="SimSun" w:hAnsi="Arial"/>
                <w:sz w:val="18"/>
                <w:lang w:val="en-US" w:eastAsia="sv-SE"/>
              </w:rPr>
            </w:pPr>
            <w:ins w:id="99" w:author="Per Lindell" w:date="2019-05-15T00:15:00Z">
              <w:r>
                <w:rPr>
                  <w:rFonts w:ascii="Arial" w:eastAsia="SimSun" w:hAnsi="Arial"/>
                  <w:sz w:val="18"/>
                  <w:lang w:val="en-US" w:eastAsia="sv-SE"/>
                </w:rPr>
                <w:t xml:space="preserve">4* </w:t>
              </w:r>
              <w:proofErr w:type="spellStart"/>
              <w:r>
                <w:rPr>
                  <w:rFonts w:ascii="Arial" w:eastAsia="SimSun" w:hAnsi="Arial"/>
                  <w:sz w:val="18"/>
                  <w:lang w:val="en-US" w:eastAsia="sv-SE"/>
                </w:rPr>
                <w:t>fy_low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6F21F11A" w14:textId="77777777" w:rsidR="00DB7D69" w:rsidRDefault="00DB7D69" w:rsidP="00DB7D69">
            <w:pPr>
              <w:keepNext/>
              <w:keepLines/>
              <w:spacing w:after="0"/>
              <w:jc w:val="center"/>
              <w:rPr>
                <w:ins w:id="100" w:author="Per Lindell" w:date="2019-05-15T00:15:00Z"/>
                <w:rFonts w:ascii="Arial" w:eastAsia="SimSun" w:hAnsi="Arial"/>
                <w:sz w:val="18"/>
                <w:lang w:val="en-US" w:eastAsia="sv-SE"/>
              </w:rPr>
            </w:pPr>
            <w:ins w:id="101" w:author="Per Lindell" w:date="2019-05-15T00:15:00Z">
              <w:r>
                <w:rPr>
                  <w:rFonts w:ascii="Arial" w:eastAsia="SimSun" w:hAnsi="Arial"/>
                  <w:sz w:val="18"/>
                  <w:lang w:val="en-US" w:eastAsia="sv-SE"/>
                </w:rPr>
                <w:t xml:space="preserve">4* </w:t>
              </w:r>
              <w:proofErr w:type="spellStart"/>
              <w:r>
                <w:rPr>
                  <w:rFonts w:ascii="Arial" w:eastAsia="SimSun" w:hAnsi="Arial"/>
                  <w:sz w:val="18"/>
                  <w:lang w:val="en-US" w:eastAsia="sv-SE"/>
                </w:rPr>
                <w:t>fy_high</w:t>
              </w:r>
              <w:proofErr w:type="spellEnd"/>
            </w:ins>
          </w:p>
        </w:tc>
        <w:tc>
          <w:tcPr>
            <w:tcW w:w="1842" w:type="dxa"/>
            <w:tcBorders>
              <w:top w:val="single" w:sz="4" w:space="0" w:color="auto"/>
              <w:left w:val="single" w:sz="4" w:space="0" w:color="auto"/>
              <w:bottom w:val="single" w:sz="4" w:space="0" w:color="auto"/>
              <w:right w:val="single" w:sz="4" w:space="0" w:color="auto"/>
            </w:tcBorders>
            <w:vAlign w:val="bottom"/>
            <w:hideMark/>
          </w:tcPr>
          <w:p w14:paraId="042B7786" w14:textId="77777777" w:rsidR="00DB7D69" w:rsidRDefault="00DB7D69" w:rsidP="00DB7D69">
            <w:pPr>
              <w:keepNext/>
              <w:keepLines/>
              <w:spacing w:after="0"/>
              <w:jc w:val="center"/>
              <w:rPr>
                <w:ins w:id="102" w:author="Per Lindell" w:date="2019-05-15T00:15:00Z"/>
                <w:rFonts w:ascii="Arial" w:eastAsia="SimSun" w:hAnsi="Arial"/>
                <w:sz w:val="18"/>
                <w:lang w:val="en-US" w:eastAsia="sv-SE"/>
              </w:rPr>
            </w:pPr>
            <w:ins w:id="103" w:author="Per Lindell" w:date="2019-05-15T00:15:00Z">
              <w:r>
                <w:rPr>
                  <w:rFonts w:ascii="Arial" w:eastAsia="SimSun" w:hAnsi="Arial"/>
                  <w:sz w:val="18"/>
                  <w:lang w:val="en-US" w:eastAsia="sv-SE"/>
                </w:rPr>
                <w:t>4*</w:t>
              </w:r>
              <w:proofErr w:type="spellStart"/>
              <w:r>
                <w:rPr>
                  <w:rFonts w:ascii="Arial" w:eastAsia="SimSun" w:hAnsi="Arial"/>
                  <w:sz w:val="18"/>
                  <w:lang w:val="en-US" w:eastAsia="sv-SE"/>
                </w:rPr>
                <w:t>fx_low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1294F393" w14:textId="77777777" w:rsidR="00DB7D69" w:rsidRDefault="00DB7D69" w:rsidP="00DB7D69">
            <w:pPr>
              <w:keepNext/>
              <w:keepLines/>
              <w:spacing w:after="0"/>
              <w:jc w:val="center"/>
              <w:rPr>
                <w:ins w:id="104" w:author="Per Lindell" w:date="2019-05-15T00:15:00Z"/>
                <w:rFonts w:ascii="Arial" w:eastAsia="SimSun" w:hAnsi="Arial"/>
                <w:sz w:val="18"/>
                <w:lang w:val="en-US" w:eastAsia="sv-SE"/>
              </w:rPr>
            </w:pPr>
            <w:ins w:id="105" w:author="Per Lindell" w:date="2019-05-15T00:15:00Z">
              <w:r>
                <w:rPr>
                  <w:rFonts w:ascii="Arial" w:eastAsia="SimSun" w:hAnsi="Arial"/>
                  <w:sz w:val="18"/>
                  <w:lang w:val="en-US" w:eastAsia="sv-SE"/>
                </w:rPr>
                <w:t>4*</w:t>
              </w:r>
              <w:proofErr w:type="spellStart"/>
              <w:r>
                <w:rPr>
                  <w:rFonts w:ascii="Arial" w:eastAsia="SimSun" w:hAnsi="Arial"/>
                  <w:sz w:val="18"/>
                  <w:lang w:val="en-US" w:eastAsia="sv-SE"/>
                </w:rPr>
                <w:t>fx_high</w:t>
              </w:r>
              <w:proofErr w:type="spellEnd"/>
            </w:ins>
          </w:p>
        </w:tc>
      </w:tr>
      <w:tr w:rsidR="00DB7D69" w14:paraId="65536F40" w14:textId="77777777" w:rsidTr="00DB7D69">
        <w:trPr>
          <w:trHeight w:val="187"/>
          <w:ins w:id="106"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CA8605" w14:textId="77777777" w:rsidR="00DB7D69" w:rsidRDefault="00DB7D69" w:rsidP="00DB7D69">
            <w:pPr>
              <w:keepNext/>
              <w:keepLines/>
              <w:spacing w:after="0"/>
              <w:rPr>
                <w:ins w:id="107" w:author="Per Lindell" w:date="2019-05-15T00:15:00Z"/>
                <w:rFonts w:ascii="Arial" w:eastAsia="SimSun" w:hAnsi="Arial"/>
                <w:sz w:val="18"/>
                <w:lang w:val="en-US" w:eastAsia="sv-SE"/>
              </w:rPr>
            </w:pPr>
            <w:ins w:id="108" w:author="Per Lindell" w:date="2019-05-15T00:15:00Z">
              <w:r>
                <w:rPr>
                  <w:rFonts w:ascii="Arial" w:eastAsia="SimSun" w:hAnsi="Arial"/>
                  <w:sz w:val="18"/>
                  <w:lang w:val="en-US" w:eastAsia="sv-SE"/>
                </w:rPr>
                <w:t>4th harmonics frequency limits (MHz)</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69846147" w14:textId="77777777" w:rsidR="00DB7D69" w:rsidRDefault="00DB7D69" w:rsidP="00DB7D69">
            <w:pPr>
              <w:keepNext/>
              <w:keepLines/>
              <w:spacing w:after="0"/>
              <w:jc w:val="center"/>
              <w:rPr>
                <w:ins w:id="109" w:author="Per Lindell" w:date="2019-05-15T00:15:00Z"/>
                <w:rFonts w:ascii="Arial" w:eastAsia="SimSun" w:hAnsi="Arial"/>
                <w:sz w:val="18"/>
                <w:lang w:val="en-US" w:eastAsia="sv-SE"/>
              </w:rPr>
            </w:pPr>
            <w:ins w:id="110" w:author="Per Lindell" w:date="2019-05-15T00:15:00Z">
              <w:r w:rsidRPr="00C8614B">
                <w:rPr>
                  <w:rFonts w:ascii="Arial" w:eastAsia="SimSun" w:hAnsi="Arial"/>
                  <w:sz w:val="18"/>
                  <w:lang w:val="en-US" w:eastAsia="sv-SE"/>
                </w:rPr>
                <w:t>2812</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1694DD8D" w14:textId="77777777" w:rsidR="00DB7D69" w:rsidRDefault="00DB7D69" w:rsidP="00DB7D69">
            <w:pPr>
              <w:keepNext/>
              <w:keepLines/>
              <w:spacing w:after="0"/>
              <w:jc w:val="center"/>
              <w:rPr>
                <w:ins w:id="111" w:author="Per Lindell" w:date="2019-05-15T00:15:00Z"/>
                <w:rFonts w:ascii="Arial" w:eastAsia="SimSun" w:hAnsi="Arial"/>
                <w:sz w:val="18"/>
                <w:lang w:val="en-US" w:eastAsia="sv-SE"/>
              </w:rPr>
            </w:pPr>
            <w:ins w:id="112" w:author="Per Lindell" w:date="2019-05-15T00:15:00Z">
              <w:r w:rsidRPr="00C8614B">
                <w:rPr>
                  <w:rFonts w:ascii="Arial" w:eastAsia="SimSun" w:hAnsi="Arial"/>
                  <w:sz w:val="18"/>
                  <w:lang w:val="en-US" w:eastAsia="sv-SE"/>
                </w:rPr>
                <w:t>2932</w:t>
              </w:r>
            </w:ins>
          </w:p>
        </w:tc>
        <w:tc>
          <w:tcPr>
            <w:tcW w:w="1842" w:type="dxa"/>
            <w:tcBorders>
              <w:top w:val="single" w:sz="4" w:space="0" w:color="auto"/>
              <w:left w:val="single" w:sz="4" w:space="0" w:color="auto"/>
              <w:bottom w:val="single" w:sz="4" w:space="0" w:color="auto"/>
              <w:right w:val="single" w:sz="4" w:space="0" w:color="auto"/>
            </w:tcBorders>
            <w:vAlign w:val="bottom"/>
            <w:hideMark/>
          </w:tcPr>
          <w:p w14:paraId="68042E41" w14:textId="77777777" w:rsidR="00DB7D69" w:rsidRDefault="00DB7D69" w:rsidP="00DB7D69">
            <w:pPr>
              <w:keepNext/>
              <w:keepLines/>
              <w:spacing w:after="0"/>
              <w:jc w:val="center"/>
              <w:rPr>
                <w:ins w:id="113" w:author="Per Lindell" w:date="2019-05-15T00:15:00Z"/>
                <w:rFonts w:ascii="Arial" w:eastAsia="SimSun" w:hAnsi="Arial"/>
                <w:sz w:val="18"/>
                <w:lang w:val="en-US" w:eastAsia="sv-SE"/>
              </w:rPr>
            </w:pPr>
            <w:ins w:id="114" w:author="Per Lindell" w:date="2019-05-15T00:15:00Z">
              <w:r w:rsidRPr="00C8614B">
                <w:rPr>
                  <w:rFonts w:ascii="Arial" w:eastAsia="SimSun" w:hAnsi="Arial"/>
                  <w:sz w:val="18"/>
                  <w:lang w:val="en-US" w:eastAsia="sv-SE"/>
                </w:rPr>
                <w:t>3296</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036F711F" w14:textId="77777777" w:rsidR="00DB7D69" w:rsidRDefault="00DB7D69" w:rsidP="00DB7D69">
            <w:pPr>
              <w:keepNext/>
              <w:keepLines/>
              <w:spacing w:after="0"/>
              <w:jc w:val="center"/>
              <w:rPr>
                <w:ins w:id="115" w:author="Per Lindell" w:date="2019-05-15T00:15:00Z"/>
                <w:rFonts w:ascii="Arial" w:eastAsia="SimSun" w:hAnsi="Arial"/>
                <w:sz w:val="18"/>
                <w:lang w:val="en-US" w:eastAsia="sv-SE"/>
              </w:rPr>
            </w:pPr>
            <w:ins w:id="116" w:author="Per Lindell" w:date="2019-05-15T00:15:00Z">
              <w:r w:rsidRPr="00C8614B">
                <w:rPr>
                  <w:rFonts w:ascii="Arial" w:eastAsia="SimSun" w:hAnsi="Arial"/>
                  <w:sz w:val="18"/>
                  <w:lang w:val="en-US" w:eastAsia="sv-SE"/>
                </w:rPr>
                <w:t>3396</w:t>
              </w:r>
            </w:ins>
          </w:p>
        </w:tc>
      </w:tr>
      <w:tr w:rsidR="00DB7D69" w14:paraId="5A1DDB64" w14:textId="77777777" w:rsidTr="00DB7D69">
        <w:trPr>
          <w:trHeight w:val="187"/>
          <w:ins w:id="117"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DFE4E8" w14:textId="77777777" w:rsidR="00DB7D69" w:rsidRDefault="00DB7D69" w:rsidP="00DB7D69">
            <w:pPr>
              <w:keepNext/>
              <w:keepLines/>
              <w:spacing w:after="0"/>
              <w:rPr>
                <w:ins w:id="118" w:author="Per Lindell" w:date="2019-05-15T00:15:00Z"/>
                <w:rFonts w:ascii="Arial" w:eastAsia="SimSun" w:hAnsi="Arial"/>
                <w:sz w:val="18"/>
                <w:lang w:val="en-US" w:eastAsia="sv-SE"/>
              </w:rPr>
            </w:pPr>
            <w:ins w:id="119" w:author="Per Lindell" w:date="2019-05-15T00:15:00Z">
              <w:r>
                <w:rPr>
                  <w:rFonts w:ascii="Arial" w:eastAsia="SimSun" w:hAnsi="Arial"/>
                  <w:sz w:val="18"/>
                  <w:lang w:val="en-US" w:eastAsia="sv-SE"/>
                </w:rPr>
                <w:t>5th harmonics frequency limits</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445D7F62" w14:textId="77777777" w:rsidR="00DB7D69" w:rsidRDefault="00DB7D69" w:rsidP="00DB7D69">
            <w:pPr>
              <w:keepNext/>
              <w:keepLines/>
              <w:spacing w:after="0"/>
              <w:jc w:val="center"/>
              <w:rPr>
                <w:ins w:id="120" w:author="Per Lindell" w:date="2019-05-15T00:15:00Z"/>
                <w:rFonts w:ascii="Arial" w:eastAsia="SimSun" w:hAnsi="Arial"/>
                <w:sz w:val="18"/>
                <w:lang w:val="en-US" w:eastAsia="sv-SE"/>
              </w:rPr>
            </w:pPr>
            <w:ins w:id="121" w:author="Per Lindell" w:date="2019-05-15T00:15:00Z">
              <w:r>
                <w:rPr>
                  <w:rFonts w:ascii="Arial" w:eastAsia="SimSun" w:hAnsi="Arial"/>
                  <w:sz w:val="18"/>
                  <w:lang w:val="en-US" w:eastAsia="sv-SE"/>
                </w:rPr>
                <w:t xml:space="preserve">5* </w:t>
              </w:r>
              <w:proofErr w:type="spellStart"/>
              <w:r>
                <w:rPr>
                  <w:rFonts w:ascii="Arial" w:eastAsia="SimSun" w:hAnsi="Arial"/>
                  <w:sz w:val="18"/>
                  <w:lang w:val="en-US" w:eastAsia="sv-SE"/>
                </w:rPr>
                <w:t>fy_low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51ECAA0B" w14:textId="77777777" w:rsidR="00DB7D69" w:rsidRDefault="00DB7D69" w:rsidP="00DB7D69">
            <w:pPr>
              <w:keepNext/>
              <w:keepLines/>
              <w:spacing w:after="0"/>
              <w:jc w:val="center"/>
              <w:rPr>
                <w:ins w:id="122" w:author="Per Lindell" w:date="2019-05-15T00:15:00Z"/>
                <w:rFonts w:ascii="Arial" w:eastAsia="SimSun" w:hAnsi="Arial"/>
                <w:sz w:val="18"/>
                <w:lang w:val="en-US" w:eastAsia="sv-SE"/>
              </w:rPr>
            </w:pPr>
            <w:ins w:id="123" w:author="Per Lindell" w:date="2019-05-15T00:15:00Z">
              <w:r>
                <w:rPr>
                  <w:rFonts w:ascii="Arial" w:eastAsia="SimSun" w:hAnsi="Arial"/>
                  <w:sz w:val="18"/>
                  <w:lang w:val="en-US" w:eastAsia="sv-SE"/>
                </w:rPr>
                <w:t xml:space="preserve">5* </w:t>
              </w:r>
              <w:proofErr w:type="spellStart"/>
              <w:r>
                <w:rPr>
                  <w:rFonts w:ascii="Arial" w:eastAsia="SimSun" w:hAnsi="Arial"/>
                  <w:sz w:val="18"/>
                  <w:lang w:val="en-US" w:eastAsia="sv-SE"/>
                </w:rPr>
                <w:t>fy_high</w:t>
              </w:r>
              <w:proofErr w:type="spellEnd"/>
            </w:ins>
          </w:p>
        </w:tc>
        <w:tc>
          <w:tcPr>
            <w:tcW w:w="1842" w:type="dxa"/>
            <w:tcBorders>
              <w:top w:val="single" w:sz="4" w:space="0" w:color="auto"/>
              <w:left w:val="single" w:sz="4" w:space="0" w:color="auto"/>
              <w:bottom w:val="single" w:sz="4" w:space="0" w:color="auto"/>
              <w:right w:val="single" w:sz="4" w:space="0" w:color="auto"/>
            </w:tcBorders>
            <w:vAlign w:val="bottom"/>
            <w:hideMark/>
          </w:tcPr>
          <w:p w14:paraId="7F4440DC" w14:textId="77777777" w:rsidR="00DB7D69" w:rsidRDefault="00DB7D69" w:rsidP="00DB7D69">
            <w:pPr>
              <w:keepNext/>
              <w:keepLines/>
              <w:spacing w:after="0"/>
              <w:jc w:val="center"/>
              <w:rPr>
                <w:ins w:id="124" w:author="Per Lindell" w:date="2019-05-15T00:15:00Z"/>
                <w:rFonts w:ascii="Arial" w:eastAsia="SimSun" w:hAnsi="Arial"/>
                <w:sz w:val="18"/>
                <w:lang w:val="en-US" w:eastAsia="sv-SE"/>
              </w:rPr>
            </w:pPr>
            <w:ins w:id="125" w:author="Per Lindell" w:date="2019-05-15T00:15:00Z">
              <w:r>
                <w:rPr>
                  <w:rFonts w:ascii="Arial" w:eastAsia="SimSun" w:hAnsi="Arial"/>
                  <w:sz w:val="18"/>
                  <w:lang w:val="en-US" w:eastAsia="sv-SE"/>
                </w:rPr>
                <w:t>5*</w:t>
              </w:r>
              <w:proofErr w:type="spellStart"/>
              <w:r>
                <w:rPr>
                  <w:rFonts w:ascii="Arial" w:eastAsia="SimSun" w:hAnsi="Arial"/>
                  <w:sz w:val="18"/>
                  <w:lang w:val="en-US" w:eastAsia="sv-SE"/>
                </w:rPr>
                <w:t>fx_low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78792218" w14:textId="77777777" w:rsidR="00DB7D69" w:rsidRDefault="00DB7D69" w:rsidP="00DB7D69">
            <w:pPr>
              <w:keepNext/>
              <w:keepLines/>
              <w:spacing w:after="0"/>
              <w:jc w:val="center"/>
              <w:rPr>
                <w:ins w:id="126" w:author="Per Lindell" w:date="2019-05-15T00:15:00Z"/>
                <w:rFonts w:ascii="Arial" w:eastAsia="SimSun" w:hAnsi="Arial"/>
                <w:sz w:val="18"/>
                <w:lang w:val="en-US" w:eastAsia="sv-SE"/>
              </w:rPr>
            </w:pPr>
            <w:ins w:id="127" w:author="Per Lindell" w:date="2019-05-15T00:15:00Z">
              <w:r>
                <w:rPr>
                  <w:rFonts w:ascii="Arial" w:eastAsia="SimSun" w:hAnsi="Arial"/>
                  <w:sz w:val="18"/>
                  <w:lang w:val="en-US" w:eastAsia="sv-SE"/>
                </w:rPr>
                <w:t>5*</w:t>
              </w:r>
              <w:proofErr w:type="spellStart"/>
              <w:r>
                <w:rPr>
                  <w:rFonts w:ascii="Arial" w:eastAsia="SimSun" w:hAnsi="Arial"/>
                  <w:sz w:val="18"/>
                  <w:lang w:val="en-US" w:eastAsia="sv-SE"/>
                </w:rPr>
                <w:t>fx_high</w:t>
              </w:r>
              <w:proofErr w:type="spellEnd"/>
            </w:ins>
          </w:p>
        </w:tc>
      </w:tr>
      <w:tr w:rsidR="00DB7D69" w14:paraId="63AE13B3" w14:textId="77777777" w:rsidTr="00DB7D69">
        <w:trPr>
          <w:trHeight w:val="187"/>
          <w:ins w:id="128"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768217" w14:textId="77777777" w:rsidR="00DB7D69" w:rsidRDefault="00DB7D69" w:rsidP="00DB7D69">
            <w:pPr>
              <w:keepNext/>
              <w:keepLines/>
              <w:spacing w:after="0"/>
              <w:rPr>
                <w:ins w:id="129" w:author="Per Lindell" w:date="2019-05-15T00:15:00Z"/>
                <w:rFonts w:ascii="Arial" w:eastAsia="SimSun" w:hAnsi="Arial"/>
                <w:sz w:val="18"/>
                <w:lang w:val="en-US" w:eastAsia="sv-SE"/>
              </w:rPr>
            </w:pPr>
            <w:ins w:id="130" w:author="Per Lindell" w:date="2019-05-15T00:15:00Z">
              <w:r>
                <w:rPr>
                  <w:rFonts w:ascii="Arial" w:eastAsia="SimSun" w:hAnsi="Arial"/>
                  <w:sz w:val="18"/>
                  <w:lang w:val="en-US" w:eastAsia="sv-SE"/>
                </w:rPr>
                <w:t>5th harmonics frequency limits (MHz)</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4B69825F" w14:textId="77777777" w:rsidR="00DB7D69" w:rsidRDefault="00DB7D69" w:rsidP="00DB7D69">
            <w:pPr>
              <w:keepNext/>
              <w:keepLines/>
              <w:spacing w:after="0"/>
              <w:jc w:val="center"/>
              <w:rPr>
                <w:ins w:id="131" w:author="Per Lindell" w:date="2019-05-15T00:15:00Z"/>
                <w:rFonts w:ascii="Arial" w:eastAsia="SimSun" w:hAnsi="Arial"/>
                <w:sz w:val="18"/>
                <w:lang w:val="en-US" w:eastAsia="sv-SE"/>
              </w:rPr>
            </w:pPr>
            <w:ins w:id="132" w:author="Per Lindell" w:date="2019-05-15T00:15:00Z">
              <w:r w:rsidRPr="00C8614B">
                <w:rPr>
                  <w:rFonts w:ascii="Arial" w:eastAsia="SimSun" w:hAnsi="Arial"/>
                  <w:sz w:val="18"/>
                  <w:lang w:val="en-US" w:eastAsia="sv-SE"/>
                </w:rPr>
                <w:t>3515</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29BB646F" w14:textId="77777777" w:rsidR="00DB7D69" w:rsidRDefault="00DB7D69" w:rsidP="00DB7D69">
            <w:pPr>
              <w:keepNext/>
              <w:keepLines/>
              <w:spacing w:after="0"/>
              <w:jc w:val="center"/>
              <w:rPr>
                <w:ins w:id="133" w:author="Per Lindell" w:date="2019-05-15T00:15:00Z"/>
                <w:rFonts w:ascii="Arial" w:eastAsia="SimSun" w:hAnsi="Arial"/>
                <w:sz w:val="18"/>
                <w:lang w:val="en-US" w:eastAsia="sv-SE"/>
              </w:rPr>
            </w:pPr>
            <w:ins w:id="134" w:author="Per Lindell" w:date="2019-05-15T00:15:00Z">
              <w:r w:rsidRPr="00C8614B">
                <w:rPr>
                  <w:rFonts w:ascii="Arial" w:eastAsia="SimSun" w:hAnsi="Arial"/>
                  <w:sz w:val="18"/>
                  <w:lang w:val="en-US" w:eastAsia="sv-SE"/>
                </w:rPr>
                <w:t>3665</w:t>
              </w:r>
            </w:ins>
          </w:p>
        </w:tc>
        <w:tc>
          <w:tcPr>
            <w:tcW w:w="1842" w:type="dxa"/>
            <w:tcBorders>
              <w:top w:val="single" w:sz="4" w:space="0" w:color="auto"/>
              <w:left w:val="single" w:sz="4" w:space="0" w:color="auto"/>
              <w:bottom w:val="single" w:sz="4" w:space="0" w:color="auto"/>
              <w:right w:val="single" w:sz="4" w:space="0" w:color="auto"/>
            </w:tcBorders>
            <w:vAlign w:val="bottom"/>
            <w:hideMark/>
          </w:tcPr>
          <w:p w14:paraId="1508BBB6" w14:textId="77777777" w:rsidR="00DB7D69" w:rsidRDefault="00DB7D69" w:rsidP="00DB7D69">
            <w:pPr>
              <w:keepNext/>
              <w:keepLines/>
              <w:spacing w:after="0"/>
              <w:jc w:val="center"/>
              <w:rPr>
                <w:ins w:id="135" w:author="Per Lindell" w:date="2019-05-15T00:15:00Z"/>
                <w:rFonts w:ascii="Arial" w:eastAsia="SimSun" w:hAnsi="Arial"/>
                <w:sz w:val="18"/>
                <w:lang w:val="en-US" w:eastAsia="sv-SE"/>
              </w:rPr>
            </w:pPr>
            <w:ins w:id="136" w:author="Per Lindell" w:date="2019-05-15T00:15:00Z">
              <w:r w:rsidRPr="00C8614B">
                <w:rPr>
                  <w:rFonts w:ascii="Arial" w:eastAsia="SimSun" w:hAnsi="Arial"/>
                  <w:sz w:val="18"/>
                  <w:lang w:val="en-US" w:eastAsia="sv-SE"/>
                </w:rPr>
                <w:t>4120</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0B15F03D" w14:textId="77777777" w:rsidR="00DB7D69" w:rsidRDefault="00DB7D69" w:rsidP="00DB7D69">
            <w:pPr>
              <w:keepNext/>
              <w:keepLines/>
              <w:spacing w:after="0"/>
              <w:jc w:val="center"/>
              <w:rPr>
                <w:ins w:id="137" w:author="Per Lindell" w:date="2019-05-15T00:15:00Z"/>
                <w:rFonts w:ascii="Arial" w:eastAsia="SimSun" w:hAnsi="Arial"/>
                <w:sz w:val="18"/>
                <w:lang w:val="en-US" w:eastAsia="sv-SE"/>
              </w:rPr>
            </w:pPr>
            <w:ins w:id="138" w:author="Per Lindell" w:date="2019-05-15T00:15:00Z">
              <w:r w:rsidRPr="00C8614B">
                <w:rPr>
                  <w:rFonts w:ascii="Arial" w:eastAsia="SimSun" w:hAnsi="Arial"/>
                  <w:sz w:val="18"/>
                  <w:lang w:val="en-US" w:eastAsia="sv-SE"/>
                </w:rPr>
                <w:t>4245</w:t>
              </w:r>
            </w:ins>
          </w:p>
        </w:tc>
      </w:tr>
      <w:tr w:rsidR="00DB7D69" w14:paraId="11C21009" w14:textId="77777777" w:rsidTr="00DB7D69">
        <w:trPr>
          <w:trHeight w:val="187"/>
          <w:ins w:id="139"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369511" w14:textId="77777777" w:rsidR="00DB7D69" w:rsidRDefault="00DB7D69" w:rsidP="00DB7D69">
            <w:pPr>
              <w:keepNext/>
              <w:keepLines/>
              <w:spacing w:after="0"/>
              <w:rPr>
                <w:ins w:id="140" w:author="Per Lindell" w:date="2019-05-15T00:15:00Z"/>
                <w:rFonts w:ascii="Arial" w:eastAsia="SimSun" w:hAnsi="Arial"/>
                <w:sz w:val="18"/>
                <w:lang w:val="en-US" w:eastAsia="sv-SE"/>
              </w:rPr>
            </w:pPr>
            <w:ins w:id="141" w:author="Per Lindell" w:date="2019-05-15T00:15:00Z">
              <w:r>
                <w:rPr>
                  <w:rFonts w:ascii="Arial" w:eastAsia="SimSun" w:hAnsi="Arial"/>
                  <w:sz w:val="18"/>
                  <w:lang w:val="en-US" w:eastAsia="sv-SE"/>
                </w:rPr>
                <w:t>6th harmonics frequency limits</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51017B40" w14:textId="77777777" w:rsidR="00DB7D69" w:rsidRDefault="00DB7D69" w:rsidP="00DB7D69">
            <w:pPr>
              <w:keepNext/>
              <w:keepLines/>
              <w:spacing w:after="0"/>
              <w:jc w:val="center"/>
              <w:rPr>
                <w:ins w:id="142" w:author="Per Lindell" w:date="2019-05-15T00:15:00Z"/>
                <w:rFonts w:ascii="Arial" w:eastAsia="SimSun" w:hAnsi="Arial"/>
                <w:sz w:val="18"/>
                <w:lang w:val="en-US" w:eastAsia="sv-SE"/>
              </w:rPr>
            </w:pPr>
            <w:ins w:id="143" w:author="Per Lindell" w:date="2019-05-15T00:15:00Z">
              <w:r>
                <w:rPr>
                  <w:rFonts w:ascii="Arial" w:eastAsia="SimSun" w:hAnsi="Arial"/>
                  <w:sz w:val="18"/>
                  <w:lang w:val="en-US" w:eastAsia="sv-SE"/>
                </w:rPr>
                <w:t xml:space="preserve">6* </w:t>
              </w:r>
              <w:proofErr w:type="spellStart"/>
              <w:r>
                <w:rPr>
                  <w:rFonts w:ascii="Arial" w:eastAsia="SimSun" w:hAnsi="Arial"/>
                  <w:sz w:val="18"/>
                  <w:lang w:val="en-US" w:eastAsia="sv-SE"/>
                </w:rPr>
                <w:t>fy_low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40E22A6E" w14:textId="77777777" w:rsidR="00DB7D69" w:rsidRDefault="00DB7D69" w:rsidP="00DB7D69">
            <w:pPr>
              <w:keepNext/>
              <w:keepLines/>
              <w:spacing w:after="0"/>
              <w:jc w:val="center"/>
              <w:rPr>
                <w:ins w:id="144" w:author="Per Lindell" w:date="2019-05-15T00:15:00Z"/>
                <w:rFonts w:ascii="Arial" w:eastAsia="SimSun" w:hAnsi="Arial"/>
                <w:sz w:val="18"/>
                <w:lang w:val="en-US" w:eastAsia="sv-SE"/>
              </w:rPr>
            </w:pPr>
            <w:ins w:id="145" w:author="Per Lindell" w:date="2019-05-15T00:15:00Z">
              <w:r>
                <w:rPr>
                  <w:rFonts w:ascii="Arial" w:eastAsia="SimSun" w:hAnsi="Arial"/>
                  <w:sz w:val="18"/>
                  <w:lang w:val="en-US" w:eastAsia="sv-SE"/>
                </w:rPr>
                <w:t xml:space="preserve">6* </w:t>
              </w:r>
              <w:proofErr w:type="spellStart"/>
              <w:r>
                <w:rPr>
                  <w:rFonts w:ascii="Arial" w:eastAsia="SimSun" w:hAnsi="Arial"/>
                  <w:sz w:val="18"/>
                  <w:lang w:val="en-US" w:eastAsia="sv-SE"/>
                </w:rPr>
                <w:t>fy_high</w:t>
              </w:r>
              <w:proofErr w:type="spellEnd"/>
            </w:ins>
          </w:p>
        </w:tc>
        <w:tc>
          <w:tcPr>
            <w:tcW w:w="1842" w:type="dxa"/>
            <w:tcBorders>
              <w:top w:val="single" w:sz="4" w:space="0" w:color="auto"/>
              <w:left w:val="single" w:sz="4" w:space="0" w:color="auto"/>
              <w:bottom w:val="single" w:sz="4" w:space="0" w:color="auto"/>
              <w:right w:val="single" w:sz="4" w:space="0" w:color="auto"/>
            </w:tcBorders>
            <w:vAlign w:val="bottom"/>
            <w:hideMark/>
          </w:tcPr>
          <w:p w14:paraId="3F82922E" w14:textId="77777777" w:rsidR="00DB7D69" w:rsidRDefault="00DB7D69" w:rsidP="00DB7D69">
            <w:pPr>
              <w:keepNext/>
              <w:keepLines/>
              <w:spacing w:after="0"/>
              <w:jc w:val="center"/>
              <w:rPr>
                <w:ins w:id="146" w:author="Per Lindell" w:date="2019-05-15T00:15:00Z"/>
                <w:rFonts w:ascii="Arial" w:eastAsia="SimSun" w:hAnsi="Arial"/>
                <w:sz w:val="18"/>
                <w:lang w:val="en-US" w:eastAsia="sv-SE"/>
              </w:rPr>
            </w:pPr>
            <w:ins w:id="147" w:author="Per Lindell" w:date="2019-05-15T00:15:00Z">
              <w:r>
                <w:rPr>
                  <w:rFonts w:ascii="Arial" w:eastAsia="SimSun" w:hAnsi="Arial"/>
                  <w:sz w:val="18"/>
                  <w:lang w:val="en-US" w:eastAsia="sv-SE"/>
                </w:rPr>
                <w:t>6*</w:t>
              </w:r>
              <w:proofErr w:type="spellStart"/>
              <w:r>
                <w:rPr>
                  <w:rFonts w:ascii="Arial" w:eastAsia="SimSun" w:hAnsi="Arial"/>
                  <w:sz w:val="18"/>
                  <w:lang w:val="en-US" w:eastAsia="sv-SE"/>
                </w:rPr>
                <w:t>fx_low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0F2ECED9" w14:textId="77777777" w:rsidR="00DB7D69" w:rsidRDefault="00DB7D69" w:rsidP="00DB7D69">
            <w:pPr>
              <w:keepNext/>
              <w:keepLines/>
              <w:spacing w:after="0"/>
              <w:jc w:val="center"/>
              <w:rPr>
                <w:ins w:id="148" w:author="Per Lindell" w:date="2019-05-15T00:15:00Z"/>
                <w:rFonts w:ascii="Arial" w:eastAsia="SimSun" w:hAnsi="Arial"/>
                <w:sz w:val="18"/>
                <w:lang w:val="en-US" w:eastAsia="sv-SE"/>
              </w:rPr>
            </w:pPr>
            <w:ins w:id="149" w:author="Per Lindell" w:date="2019-05-15T00:15:00Z">
              <w:r>
                <w:rPr>
                  <w:rFonts w:ascii="Arial" w:eastAsia="SimSun" w:hAnsi="Arial"/>
                  <w:sz w:val="18"/>
                  <w:lang w:val="en-US" w:eastAsia="sv-SE"/>
                </w:rPr>
                <w:t>6*</w:t>
              </w:r>
              <w:proofErr w:type="spellStart"/>
              <w:r>
                <w:rPr>
                  <w:rFonts w:ascii="Arial" w:eastAsia="SimSun" w:hAnsi="Arial"/>
                  <w:sz w:val="18"/>
                  <w:lang w:val="en-US" w:eastAsia="sv-SE"/>
                </w:rPr>
                <w:t>fx_high</w:t>
              </w:r>
              <w:proofErr w:type="spellEnd"/>
            </w:ins>
          </w:p>
        </w:tc>
      </w:tr>
      <w:tr w:rsidR="00DB7D69" w14:paraId="054EE184" w14:textId="77777777" w:rsidTr="00DB7D69">
        <w:trPr>
          <w:trHeight w:val="187"/>
          <w:ins w:id="150"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EDDB65" w14:textId="77777777" w:rsidR="00DB7D69" w:rsidRDefault="00DB7D69" w:rsidP="00DB7D69">
            <w:pPr>
              <w:keepNext/>
              <w:keepLines/>
              <w:spacing w:after="0"/>
              <w:rPr>
                <w:ins w:id="151" w:author="Per Lindell" w:date="2019-05-15T00:15:00Z"/>
                <w:rFonts w:ascii="Arial" w:eastAsia="SimSun" w:hAnsi="Arial"/>
                <w:sz w:val="18"/>
                <w:lang w:val="en-US" w:eastAsia="sv-SE"/>
              </w:rPr>
            </w:pPr>
            <w:ins w:id="152" w:author="Per Lindell" w:date="2019-05-15T00:15:00Z">
              <w:r>
                <w:rPr>
                  <w:rFonts w:ascii="Arial" w:eastAsia="SimSun" w:hAnsi="Arial"/>
                  <w:sz w:val="18"/>
                  <w:lang w:val="en-US" w:eastAsia="sv-SE"/>
                </w:rPr>
                <w:t>6th harmonics frequency limits (MHz)</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2C069F63" w14:textId="77777777" w:rsidR="00DB7D69" w:rsidRDefault="00DB7D69" w:rsidP="00DB7D69">
            <w:pPr>
              <w:keepNext/>
              <w:keepLines/>
              <w:spacing w:after="0"/>
              <w:jc w:val="center"/>
              <w:rPr>
                <w:ins w:id="153" w:author="Per Lindell" w:date="2019-05-15T00:15:00Z"/>
                <w:rFonts w:ascii="Arial" w:eastAsia="SimSun" w:hAnsi="Arial"/>
                <w:sz w:val="18"/>
                <w:lang w:val="en-US" w:eastAsia="sv-SE"/>
              </w:rPr>
            </w:pPr>
            <w:ins w:id="154" w:author="Per Lindell" w:date="2019-05-15T00:15:00Z">
              <w:r w:rsidRPr="00C8614B">
                <w:rPr>
                  <w:rFonts w:ascii="Arial" w:eastAsia="SimSun" w:hAnsi="Arial"/>
                  <w:sz w:val="18"/>
                  <w:lang w:val="en-US" w:eastAsia="sv-SE"/>
                </w:rPr>
                <w:t>4218</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151D6FCF" w14:textId="77777777" w:rsidR="00DB7D69" w:rsidRDefault="00DB7D69" w:rsidP="00DB7D69">
            <w:pPr>
              <w:keepNext/>
              <w:keepLines/>
              <w:spacing w:after="0"/>
              <w:jc w:val="center"/>
              <w:rPr>
                <w:ins w:id="155" w:author="Per Lindell" w:date="2019-05-15T00:15:00Z"/>
                <w:rFonts w:ascii="Arial" w:eastAsia="SimSun" w:hAnsi="Arial"/>
                <w:sz w:val="18"/>
                <w:lang w:val="en-US" w:eastAsia="sv-SE"/>
              </w:rPr>
            </w:pPr>
            <w:ins w:id="156" w:author="Per Lindell" w:date="2019-05-15T00:15:00Z">
              <w:r w:rsidRPr="00C8614B">
                <w:rPr>
                  <w:rFonts w:ascii="Arial" w:eastAsia="SimSun" w:hAnsi="Arial"/>
                  <w:sz w:val="18"/>
                  <w:lang w:val="en-US" w:eastAsia="sv-SE"/>
                </w:rPr>
                <w:t>4398</w:t>
              </w:r>
            </w:ins>
          </w:p>
        </w:tc>
        <w:tc>
          <w:tcPr>
            <w:tcW w:w="1842" w:type="dxa"/>
            <w:tcBorders>
              <w:top w:val="single" w:sz="4" w:space="0" w:color="auto"/>
              <w:left w:val="single" w:sz="4" w:space="0" w:color="auto"/>
              <w:bottom w:val="single" w:sz="4" w:space="0" w:color="auto"/>
              <w:right w:val="single" w:sz="4" w:space="0" w:color="auto"/>
            </w:tcBorders>
            <w:vAlign w:val="bottom"/>
            <w:hideMark/>
          </w:tcPr>
          <w:p w14:paraId="25571FAF" w14:textId="77777777" w:rsidR="00DB7D69" w:rsidRDefault="00DB7D69" w:rsidP="00DB7D69">
            <w:pPr>
              <w:keepNext/>
              <w:keepLines/>
              <w:spacing w:after="0"/>
              <w:jc w:val="center"/>
              <w:rPr>
                <w:ins w:id="157" w:author="Per Lindell" w:date="2019-05-15T00:15:00Z"/>
                <w:rFonts w:ascii="Arial" w:eastAsia="SimSun" w:hAnsi="Arial"/>
                <w:sz w:val="18"/>
                <w:lang w:val="en-US" w:eastAsia="sv-SE"/>
              </w:rPr>
            </w:pPr>
            <w:ins w:id="158" w:author="Per Lindell" w:date="2019-05-15T00:15:00Z">
              <w:r w:rsidRPr="00C8614B">
                <w:rPr>
                  <w:rFonts w:ascii="Arial" w:eastAsia="SimSun" w:hAnsi="Arial"/>
                  <w:sz w:val="18"/>
                  <w:lang w:val="en-US" w:eastAsia="sv-SE"/>
                </w:rPr>
                <w:t>4944</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1A673AFE" w14:textId="77777777" w:rsidR="00DB7D69" w:rsidRDefault="00DB7D69" w:rsidP="00DB7D69">
            <w:pPr>
              <w:keepNext/>
              <w:keepLines/>
              <w:spacing w:after="0"/>
              <w:jc w:val="center"/>
              <w:rPr>
                <w:ins w:id="159" w:author="Per Lindell" w:date="2019-05-15T00:15:00Z"/>
                <w:rFonts w:ascii="Arial" w:eastAsia="SimSun" w:hAnsi="Arial"/>
                <w:sz w:val="18"/>
                <w:lang w:val="en-US" w:eastAsia="sv-SE"/>
              </w:rPr>
            </w:pPr>
            <w:ins w:id="160" w:author="Per Lindell" w:date="2019-05-15T00:15:00Z">
              <w:r w:rsidRPr="00C8614B">
                <w:rPr>
                  <w:rFonts w:ascii="Arial" w:eastAsia="SimSun" w:hAnsi="Arial"/>
                  <w:sz w:val="18"/>
                  <w:lang w:val="en-US" w:eastAsia="sv-SE"/>
                </w:rPr>
                <w:t>5094</w:t>
              </w:r>
            </w:ins>
          </w:p>
        </w:tc>
      </w:tr>
      <w:tr w:rsidR="00DB7D69" w14:paraId="46ABC03F" w14:textId="77777777" w:rsidTr="00DB7D69">
        <w:trPr>
          <w:trHeight w:val="187"/>
          <w:ins w:id="161"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E2E441E" w14:textId="77777777" w:rsidR="00DB7D69" w:rsidRDefault="00DB7D69" w:rsidP="00DB7D69">
            <w:pPr>
              <w:keepNext/>
              <w:keepLines/>
              <w:spacing w:after="0"/>
              <w:rPr>
                <w:ins w:id="162" w:author="Per Lindell" w:date="2019-05-15T00:15:00Z"/>
                <w:rFonts w:ascii="Arial" w:eastAsia="SimSun" w:hAnsi="Arial"/>
                <w:sz w:val="18"/>
                <w:lang w:val="en-US" w:eastAsia="sv-SE"/>
              </w:rPr>
            </w:pPr>
            <w:ins w:id="163" w:author="Per Lindell" w:date="2019-05-15T00:15:00Z">
              <w:r>
                <w:rPr>
                  <w:rFonts w:ascii="Arial" w:eastAsia="SimSun" w:hAnsi="Arial"/>
                  <w:sz w:val="18"/>
                  <w:lang w:val="en-US" w:eastAsia="sv-SE"/>
                </w:rPr>
                <w:t>7th harmonics frequency limits</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0FF81176" w14:textId="77777777" w:rsidR="00DB7D69" w:rsidRDefault="00DB7D69" w:rsidP="00DB7D69">
            <w:pPr>
              <w:keepNext/>
              <w:keepLines/>
              <w:spacing w:after="0"/>
              <w:jc w:val="center"/>
              <w:rPr>
                <w:ins w:id="164" w:author="Per Lindell" w:date="2019-05-15T00:15:00Z"/>
                <w:rFonts w:ascii="Arial" w:eastAsia="SimSun" w:hAnsi="Arial"/>
                <w:sz w:val="18"/>
                <w:lang w:val="en-US" w:eastAsia="sv-SE"/>
              </w:rPr>
            </w:pPr>
            <w:ins w:id="165" w:author="Per Lindell" w:date="2019-05-15T00:15:00Z">
              <w:r>
                <w:rPr>
                  <w:rFonts w:ascii="Arial" w:eastAsia="SimSun" w:hAnsi="Arial"/>
                  <w:sz w:val="18"/>
                  <w:lang w:val="en-US" w:eastAsia="sv-SE"/>
                </w:rPr>
                <w:t xml:space="preserve">7* </w:t>
              </w:r>
              <w:proofErr w:type="spellStart"/>
              <w:r>
                <w:rPr>
                  <w:rFonts w:ascii="Arial" w:eastAsia="SimSun" w:hAnsi="Arial"/>
                  <w:sz w:val="18"/>
                  <w:lang w:val="en-US" w:eastAsia="sv-SE"/>
                </w:rPr>
                <w:t>fy_low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3AC2982F" w14:textId="77777777" w:rsidR="00DB7D69" w:rsidRDefault="00DB7D69" w:rsidP="00DB7D69">
            <w:pPr>
              <w:keepNext/>
              <w:keepLines/>
              <w:spacing w:after="0"/>
              <w:jc w:val="center"/>
              <w:rPr>
                <w:ins w:id="166" w:author="Per Lindell" w:date="2019-05-15T00:15:00Z"/>
                <w:rFonts w:ascii="Arial" w:eastAsia="SimSun" w:hAnsi="Arial"/>
                <w:sz w:val="18"/>
                <w:lang w:val="en-US" w:eastAsia="sv-SE"/>
              </w:rPr>
            </w:pPr>
            <w:ins w:id="167" w:author="Per Lindell" w:date="2019-05-15T00:15:00Z">
              <w:r>
                <w:rPr>
                  <w:rFonts w:ascii="Arial" w:eastAsia="SimSun" w:hAnsi="Arial"/>
                  <w:sz w:val="18"/>
                  <w:lang w:val="en-US" w:eastAsia="sv-SE"/>
                </w:rPr>
                <w:t xml:space="preserve">7* </w:t>
              </w:r>
              <w:proofErr w:type="spellStart"/>
              <w:r>
                <w:rPr>
                  <w:rFonts w:ascii="Arial" w:eastAsia="SimSun" w:hAnsi="Arial"/>
                  <w:sz w:val="18"/>
                  <w:lang w:val="en-US" w:eastAsia="sv-SE"/>
                </w:rPr>
                <w:t>fy_high</w:t>
              </w:r>
              <w:proofErr w:type="spellEnd"/>
            </w:ins>
          </w:p>
        </w:tc>
        <w:tc>
          <w:tcPr>
            <w:tcW w:w="1842" w:type="dxa"/>
            <w:tcBorders>
              <w:top w:val="single" w:sz="4" w:space="0" w:color="auto"/>
              <w:left w:val="single" w:sz="4" w:space="0" w:color="auto"/>
              <w:bottom w:val="single" w:sz="4" w:space="0" w:color="auto"/>
              <w:right w:val="single" w:sz="4" w:space="0" w:color="auto"/>
            </w:tcBorders>
            <w:vAlign w:val="bottom"/>
            <w:hideMark/>
          </w:tcPr>
          <w:p w14:paraId="56552561" w14:textId="77777777" w:rsidR="00DB7D69" w:rsidRDefault="00DB7D69" w:rsidP="00DB7D69">
            <w:pPr>
              <w:keepNext/>
              <w:keepLines/>
              <w:spacing w:after="0"/>
              <w:jc w:val="center"/>
              <w:rPr>
                <w:ins w:id="168" w:author="Per Lindell" w:date="2019-05-15T00:15:00Z"/>
                <w:rFonts w:ascii="Arial" w:eastAsia="SimSun" w:hAnsi="Arial"/>
                <w:sz w:val="18"/>
                <w:lang w:val="en-US" w:eastAsia="sv-SE"/>
              </w:rPr>
            </w:pPr>
            <w:ins w:id="169" w:author="Per Lindell" w:date="2019-05-15T00:15:00Z">
              <w:r>
                <w:rPr>
                  <w:rFonts w:ascii="Arial" w:eastAsia="SimSun" w:hAnsi="Arial"/>
                  <w:sz w:val="18"/>
                  <w:lang w:val="en-US" w:eastAsia="sv-SE"/>
                </w:rPr>
                <w:t>7*</w:t>
              </w:r>
              <w:proofErr w:type="spellStart"/>
              <w:r>
                <w:rPr>
                  <w:rFonts w:ascii="Arial" w:eastAsia="SimSun" w:hAnsi="Arial"/>
                  <w:sz w:val="18"/>
                  <w:lang w:val="en-US" w:eastAsia="sv-SE"/>
                </w:rPr>
                <w:t>fx_low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1B87E012" w14:textId="77777777" w:rsidR="00DB7D69" w:rsidRDefault="00DB7D69" w:rsidP="00DB7D69">
            <w:pPr>
              <w:keepNext/>
              <w:keepLines/>
              <w:spacing w:after="0"/>
              <w:jc w:val="center"/>
              <w:rPr>
                <w:ins w:id="170" w:author="Per Lindell" w:date="2019-05-15T00:15:00Z"/>
                <w:rFonts w:ascii="Arial" w:eastAsia="SimSun" w:hAnsi="Arial"/>
                <w:sz w:val="18"/>
                <w:lang w:val="en-US" w:eastAsia="sv-SE"/>
              </w:rPr>
            </w:pPr>
            <w:ins w:id="171" w:author="Per Lindell" w:date="2019-05-15T00:15:00Z">
              <w:r>
                <w:rPr>
                  <w:rFonts w:ascii="Arial" w:eastAsia="SimSun" w:hAnsi="Arial"/>
                  <w:sz w:val="18"/>
                  <w:lang w:val="en-US" w:eastAsia="sv-SE"/>
                </w:rPr>
                <w:t>7*</w:t>
              </w:r>
              <w:proofErr w:type="spellStart"/>
              <w:r>
                <w:rPr>
                  <w:rFonts w:ascii="Arial" w:eastAsia="SimSun" w:hAnsi="Arial"/>
                  <w:sz w:val="18"/>
                  <w:lang w:val="en-US" w:eastAsia="sv-SE"/>
                </w:rPr>
                <w:t>fx_high</w:t>
              </w:r>
              <w:proofErr w:type="spellEnd"/>
            </w:ins>
          </w:p>
        </w:tc>
      </w:tr>
      <w:tr w:rsidR="00DB7D69" w14:paraId="2E52D2BF" w14:textId="77777777" w:rsidTr="00DB7D69">
        <w:trPr>
          <w:trHeight w:val="187"/>
          <w:ins w:id="172"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FB0315" w14:textId="77777777" w:rsidR="00DB7D69" w:rsidRDefault="00DB7D69" w:rsidP="00DB7D69">
            <w:pPr>
              <w:keepNext/>
              <w:keepLines/>
              <w:spacing w:after="0"/>
              <w:rPr>
                <w:ins w:id="173" w:author="Per Lindell" w:date="2019-05-15T00:15:00Z"/>
                <w:rFonts w:ascii="Arial" w:eastAsia="SimSun" w:hAnsi="Arial"/>
                <w:sz w:val="18"/>
                <w:lang w:val="en-US" w:eastAsia="sv-SE"/>
              </w:rPr>
            </w:pPr>
            <w:ins w:id="174" w:author="Per Lindell" w:date="2019-05-15T00:15:00Z">
              <w:r>
                <w:rPr>
                  <w:rFonts w:ascii="Arial" w:eastAsia="SimSun" w:hAnsi="Arial"/>
                  <w:sz w:val="18"/>
                  <w:lang w:val="en-US" w:eastAsia="sv-SE"/>
                </w:rPr>
                <w:t>7th harmonics frequency limits (MHz)</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49B2206F" w14:textId="77777777" w:rsidR="00DB7D69" w:rsidRDefault="00DB7D69" w:rsidP="00DB7D69">
            <w:pPr>
              <w:keepNext/>
              <w:keepLines/>
              <w:spacing w:after="0"/>
              <w:jc w:val="center"/>
              <w:rPr>
                <w:ins w:id="175" w:author="Per Lindell" w:date="2019-05-15T00:15:00Z"/>
                <w:rFonts w:ascii="Arial" w:eastAsia="SimSun" w:hAnsi="Arial"/>
                <w:sz w:val="18"/>
                <w:lang w:val="en-US" w:eastAsia="sv-SE"/>
              </w:rPr>
            </w:pPr>
            <w:ins w:id="176" w:author="Per Lindell" w:date="2019-05-15T00:15:00Z">
              <w:r w:rsidRPr="00C8614B">
                <w:rPr>
                  <w:rFonts w:ascii="Arial" w:eastAsia="SimSun" w:hAnsi="Arial"/>
                  <w:sz w:val="18"/>
                  <w:lang w:val="en-US" w:eastAsia="sv-SE"/>
                </w:rPr>
                <w:t>4921</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51931A11" w14:textId="77777777" w:rsidR="00DB7D69" w:rsidRDefault="00DB7D69" w:rsidP="00DB7D69">
            <w:pPr>
              <w:keepNext/>
              <w:keepLines/>
              <w:spacing w:after="0"/>
              <w:jc w:val="center"/>
              <w:rPr>
                <w:ins w:id="177" w:author="Per Lindell" w:date="2019-05-15T00:15:00Z"/>
                <w:rFonts w:ascii="Arial" w:eastAsia="SimSun" w:hAnsi="Arial"/>
                <w:sz w:val="18"/>
                <w:lang w:val="en-US" w:eastAsia="sv-SE"/>
              </w:rPr>
            </w:pPr>
            <w:ins w:id="178" w:author="Per Lindell" w:date="2019-05-15T00:15:00Z">
              <w:r w:rsidRPr="00C8614B">
                <w:rPr>
                  <w:rFonts w:ascii="Arial" w:eastAsia="SimSun" w:hAnsi="Arial"/>
                  <w:sz w:val="18"/>
                  <w:lang w:val="en-US" w:eastAsia="sv-SE"/>
                </w:rPr>
                <w:t>5131</w:t>
              </w:r>
            </w:ins>
          </w:p>
        </w:tc>
        <w:tc>
          <w:tcPr>
            <w:tcW w:w="1842" w:type="dxa"/>
            <w:tcBorders>
              <w:top w:val="single" w:sz="4" w:space="0" w:color="auto"/>
              <w:left w:val="single" w:sz="4" w:space="0" w:color="auto"/>
              <w:bottom w:val="single" w:sz="4" w:space="0" w:color="auto"/>
              <w:right w:val="single" w:sz="4" w:space="0" w:color="auto"/>
            </w:tcBorders>
            <w:vAlign w:val="bottom"/>
            <w:hideMark/>
          </w:tcPr>
          <w:p w14:paraId="135BCC8E" w14:textId="77777777" w:rsidR="00DB7D69" w:rsidRDefault="00DB7D69" w:rsidP="00DB7D69">
            <w:pPr>
              <w:keepNext/>
              <w:keepLines/>
              <w:spacing w:after="0"/>
              <w:jc w:val="center"/>
              <w:rPr>
                <w:ins w:id="179" w:author="Per Lindell" w:date="2019-05-15T00:15:00Z"/>
                <w:rFonts w:ascii="Arial" w:eastAsia="SimSun" w:hAnsi="Arial"/>
                <w:sz w:val="18"/>
                <w:lang w:val="en-US" w:eastAsia="sv-SE"/>
              </w:rPr>
            </w:pPr>
            <w:ins w:id="180" w:author="Per Lindell" w:date="2019-05-15T00:15:00Z">
              <w:r w:rsidRPr="00C8614B">
                <w:rPr>
                  <w:rFonts w:ascii="Arial" w:eastAsia="SimSun" w:hAnsi="Arial"/>
                  <w:sz w:val="18"/>
                  <w:lang w:val="en-US" w:eastAsia="sv-SE"/>
                </w:rPr>
                <w:t>5768</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43C316E9" w14:textId="77777777" w:rsidR="00DB7D69" w:rsidRDefault="00DB7D69" w:rsidP="00DB7D69">
            <w:pPr>
              <w:keepNext/>
              <w:keepLines/>
              <w:spacing w:after="0"/>
              <w:jc w:val="center"/>
              <w:rPr>
                <w:ins w:id="181" w:author="Per Lindell" w:date="2019-05-15T00:15:00Z"/>
                <w:rFonts w:ascii="Arial" w:eastAsia="SimSun" w:hAnsi="Arial"/>
                <w:sz w:val="18"/>
                <w:lang w:val="en-US" w:eastAsia="sv-SE"/>
              </w:rPr>
            </w:pPr>
            <w:ins w:id="182" w:author="Per Lindell" w:date="2019-05-15T00:15:00Z">
              <w:r w:rsidRPr="00C8614B">
                <w:rPr>
                  <w:rFonts w:ascii="Arial" w:eastAsia="SimSun" w:hAnsi="Arial"/>
                  <w:sz w:val="18"/>
                  <w:lang w:val="en-US" w:eastAsia="sv-SE"/>
                </w:rPr>
                <w:t>5943</w:t>
              </w:r>
            </w:ins>
          </w:p>
        </w:tc>
      </w:tr>
      <w:tr w:rsidR="00DB7D69" w14:paraId="1EEFA7E0" w14:textId="77777777" w:rsidTr="00DB7D69">
        <w:trPr>
          <w:trHeight w:val="187"/>
          <w:ins w:id="183"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6BA4A8" w14:textId="77777777" w:rsidR="00DB7D69" w:rsidRDefault="00DB7D69" w:rsidP="00DB7D69">
            <w:pPr>
              <w:keepNext/>
              <w:keepLines/>
              <w:spacing w:after="0"/>
              <w:rPr>
                <w:ins w:id="184" w:author="Per Lindell" w:date="2019-05-15T00:15:00Z"/>
                <w:rFonts w:ascii="Arial" w:eastAsia="SimSun" w:hAnsi="Arial"/>
                <w:sz w:val="18"/>
                <w:lang w:val="en-US" w:eastAsia="sv-SE"/>
              </w:rPr>
            </w:pPr>
            <w:ins w:id="185" w:author="Per Lindell" w:date="2019-05-15T00:15:00Z">
              <w:r>
                <w:rPr>
                  <w:rFonts w:ascii="Arial" w:eastAsia="SimSun" w:hAnsi="Arial"/>
                  <w:sz w:val="18"/>
                  <w:lang w:val="en-US" w:eastAsia="sv-SE"/>
                </w:rPr>
                <w:t>2nd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E988E82" w14:textId="77777777" w:rsidR="00DB7D69" w:rsidRDefault="00DB7D69" w:rsidP="00DB7D69">
            <w:pPr>
              <w:keepNext/>
              <w:keepLines/>
              <w:spacing w:after="0"/>
              <w:jc w:val="center"/>
              <w:rPr>
                <w:ins w:id="186" w:author="Per Lindell" w:date="2019-05-15T00:15:00Z"/>
                <w:rFonts w:ascii="Arial" w:eastAsia="SimSun" w:hAnsi="Arial"/>
                <w:sz w:val="18"/>
                <w:lang w:val="en-US" w:eastAsia="sv-SE"/>
              </w:rPr>
            </w:pPr>
            <w:ins w:id="187" w:author="Per Lindell" w:date="2019-05-15T00:15:00Z">
              <w:r w:rsidRPr="00C8614B">
                <w:rPr>
                  <w:rFonts w:ascii="Arial" w:eastAsia="SimSun" w:hAnsi="Arial"/>
                  <w:sz w:val="18"/>
                  <w:lang w:val="en-US" w:eastAsia="sv-SE"/>
                </w:rPr>
                <w:t>|</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 xml:space="preserve"> – </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D9FE406" w14:textId="77777777" w:rsidR="00DB7D69" w:rsidRDefault="00DB7D69" w:rsidP="00DB7D69">
            <w:pPr>
              <w:keepNext/>
              <w:keepLines/>
              <w:spacing w:after="0"/>
              <w:jc w:val="center"/>
              <w:rPr>
                <w:ins w:id="188" w:author="Per Lindell" w:date="2019-05-15T00:15:00Z"/>
                <w:rFonts w:ascii="Arial" w:eastAsia="SimSun" w:hAnsi="Arial"/>
                <w:sz w:val="18"/>
                <w:lang w:val="en-US" w:eastAsia="sv-SE"/>
              </w:rPr>
            </w:pPr>
            <w:ins w:id="189" w:author="Per Lindell" w:date="2019-05-15T00:15:00Z">
              <w:r w:rsidRPr="00C8614B">
                <w:rPr>
                  <w:rFonts w:ascii="Arial" w:eastAsia="SimSun" w:hAnsi="Arial"/>
                  <w:sz w:val="18"/>
                  <w:lang w:val="en-US" w:eastAsia="sv-SE"/>
                </w:rPr>
                <w:t>|</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 xml:space="preserve"> – </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9FB8902" w14:textId="77777777" w:rsidR="00DB7D69" w:rsidRDefault="00DB7D69" w:rsidP="00DB7D69">
            <w:pPr>
              <w:keepNext/>
              <w:keepLines/>
              <w:spacing w:after="0"/>
              <w:jc w:val="center"/>
              <w:rPr>
                <w:ins w:id="190" w:author="Per Lindell" w:date="2019-05-15T00:15:00Z"/>
                <w:rFonts w:ascii="Arial" w:eastAsia="SimSun" w:hAnsi="Arial"/>
                <w:sz w:val="18"/>
                <w:lang w:val="en-US" w:eastAsia="sv-SE"/>
              </w:rPr>
            </w:pPr>
            <w:ins w:id="191" w:author="Per Lindell" w:date="2019-05-15T00:15:00Z">
              <w:r w:rsidRPr="00C8614B">
                <w:rPr>
                  <w:rFonts w:ascii="Arial" w:eastAsia="SimSun" w:hAnsi="Arial"/>
                  <w:sz w:val="18"/>
                  <w:lang w:val="en-US" w:eastAsia="sv-SE"/>
                </w:rPr>
                <w:t>|</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 xml:space="preserve"> + </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1C3C881" w14:textId="77777777" w:rsidR="00DB7D69" w:rsidRDefault="00DB7D69" w:rsidP="00DB7D69">
            <w:pPr>
              <w:keepNext/>
              <w:keepLines/>
              <w:spacing w:after="0"/>
              <w:jc w:val="center"/>
              <w:rPr>
                <w:ins w:id="192" w:author="Per Lindell" w:date="2019-05-15T00:15:00Z"/>
                <w:rFonts w:ascii="Arial" w:eastAsia="SimSun" w:hAnsi="Arial"/>
                <w:sz w:val="18"/>
                <w:lang w:val="en-US" w:eastAsia="sv-SE"/>
              </w:rPr>
            </w:pPr>
            <w:ins w:id="193" w:author="Per Lindell" w:date="2019-05-15T00:15:00Z">
              <w:r w:rsidRPr="00C8614B">
                <w:rPr>
                  <w:rFonts w:ascii="Arial" w:eastAsia="SimSun" w:hAnsi="Arial"/>
                  <w:sz w:val="18"/>
                  <w:lang w:val="en-US" w:eastAsia="sv-SE"/>
                </w:rPr>
                <w:t>|</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 xml:space="preserve"> + </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w:t>
              </w:r>
            </w:ins>
          </w:p>
        </w:tc>
      </w:tr>
      <w:tr w:rsidR="00DB7D69" w14:paraId="0D8C1F4B" w14:textId="77777777" w:rsidTr="00DB7D69">
        <w:trPr>
          <w:trHeight w:val="187"/>
          <w:ins w:id="194"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07F9E4" w14:textId="77777777" w:rsidR="00DB7D69" w:rsidRDefault="00DB7D69" w:rsidP="00DB7D69">
            <w:pPr>
              <w:keepNext/>
              <w:keepLines/>
              <w:spacing w:after="0"/>
              <w:rPr>
                <w:ins w:id="195" w:author="Per Lindell" w:date="2019-05-15T00:15:00Z"/>
                <w:rFonts w:ascii="Arial" w:eastAsia="SimSun" w:hAnsi="Arial"/>
                <w:sz w:val="18"/>
                <w:lang w:val="en-US" w:eastAsia="sv-SE"/>
              </w:rPr>
            </w:pPr>
            <w:ins w:id="196" w:author="Per Lindell" w:date="2019-05-15T00:15: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C0A7E8A" w14:textId="77777777" w:rsidR="00DB7D69" w:rsidRDefault="00DB7D69" w:rsidP="00DB7D69">
            <w:pPr>
              <w:keepNext/>
              <w:keepLines/>
              <w:spacing w:after="0"/>
              <w:jc w:val="center"/>
              <w:rPr>
                <w:ins w:id="197" w:author="Per Lindell" w:date="2019-05-15T00:15:00Z"/>
                <w:rFonts w:ascii="Arial" w:eastAsia="SimSun" w:hAnsi="Arial"/>
                <w:sz w:val="18"/>
                <w:lang w:val="en-US" w:eastAsia="sv-SE"/>
              </w:rPr>
            </w:pPr>
            <w:ins w:id="198" w:author="Per Lindell" w:date="2019-05-15T00:15:00Z">
              <w:r w:rsidRPr="00C8614B">
                <w:rPr>
                  <w:rFonts w:ascii="Arial" w:eastAsia="SimSun" w:hAnsi="Arial"/>
                  <w:sz w:val="18"/>
                  <w:lang w:val="en-US" w:eastAsia="sv-SE"/>
                </w:rPr>
                <w:t>146</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9A53E63" w14:textId="77777777" w:rsidR="00DB7D69" w:rsidRDefault="00DB7D69" w:rsidP="00DB7D69">
            <w:pPr>
              <w:keepNext/>
              <w:keepLines/>
              <w:spacing w:after="0"/>
              <w:jc w:val="center"/>
              <w:rPr>
                <w:ins w:id="199" w:author="Per Lindell" w:date="2019-05-15T00:15:00Z"/>
                <w:rFonts w:ascii="Arial" w:eastAsia="SimSun" w:hAnsi="Arial"/>
                <w:sz w:val="18"/>
                <w:lang w:val="en-US" w:eastAsia="sv-SE"/>
              </w:rPr>
            </w:pPr>
            <w:ins w:id="200" w:author="Per Lindell" w:date="2019-05-15T00:15:00Z">
              <w:r w:rsidRPr="00C8614B">
                <w:rPr>
                  <w:rFonts w:ascii="Arial" w:eastAsia="SimSun" w:hAnsi="Arial"/>
                  <w:sz w:val="18"/>
                  <w:lang w:val="en-US" w:eastAsia="sv-SE"/>
                </w:rPr>
                <w:t>91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3573607" w14:textId="77777777" w:rsidR="00DB7D69" w:rsidRDefault="00DB7D69" w:rsidP="00DB7D69">
            <w:pPr>
              <w:keepNext/>
              <w:keepLines/>
              <w:spacing w:after="0"/>
              <w:jc w:val="center"/>
              <w:rPr>
                <w:ins w:id="201" w:author="Per Lindell" w:date="2019-05-15T00:15:00Z"/>
                <w:rFonts w:ascii="Arial" w:eastAsia="SimSun" w:hAnsi="Arial"/>
                <w:sz w:val="18"/>
                <w:lang w:val="en-US" w:eastAsia="sv-SE"/>
              </w:rPr>
            </w:pPr>
            <w:ins w:id="202" w:author="Per Lindell" w:date="2019-05-15T00:15:00Z">
              <w:r w:rsidRPr="00C8614B">
                <w:rPr>
                  <w:rFonts w:ascii="Arial" w:eastAsia="SimSun" w:hAnsi="Arial"/>
                  <w:sz w:val="18"/>
                  <w:lang w:val="en-US" w:eastAsia="sv-SE"/>
                </w:rPr>
                <w:t>1527</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3C09120" w14:textId="77777777" w:rsidR="00DB7D69" w:rsidRDefault="00DB7D69" w:rsidP="00DB7D69">
            <w:pPr>
              <w:keepNext/>
              <w:keepLines/>
              <w:spacing w:after="0"/>
              <w:jc w:val="center"/>
              <w:rPr>
                <w:ins w:id="203" w:author="Per Lindell" w:date="2019-05-15T00:15:00Z"/>
                <w:rFonts w:ascii="Arial" w:eastAsia="SimSun" w:hAnsi="Arial"/>
                <w:sz w:val="18"/>
                <w:lang w:val="en-US" w:eastAsia="sv-SE"/>
              </w:rPr>
            </w:pPr>
            <w:ins w:id="204" w:author="Per Lindell" w:date="2019-05-15T00:15:00Z">
              <w:r w:rsidRPr="00C8614B">
                <w:rPr>
                  <w:rFonts w:ascii="Arial" w:eastAsia="SimSun" w:hAnsi="Arial"/>
                  <w:sz w:val="18"/>
                  <w:lang w:val="en-US" w:eastAsia="sv-SE"/>
                </w:rPr>
                <w:t>1582</w:t>
              </w:r>
            </w:ins>
          </w:p>
        </w:tc>
      </w:tr>
      <w:tr w:rsidR="00DB7D69" w14:paraId="4CFE1C5F" w14:textId="77777777" w:rsidTr="00DB7D69">
        <w:trPr>
          <w:trHeight w:val="187"/>
          <w:ins w:id="205"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99293B" w14:textId="77777777" w:rsidR="00DB7D69" w:rsidRDefault="00DB7D69" w:rsidP="00DB7D69">
            <w:pPr>
              <w:keepNext/>
              <w:keepLines/>
              <w:spacing w:after="0"/>
              <w:rPr>
                <w:ins w:id="206" w:author="Per Lindell" w:date="2019-05-15T00:15:00Z"/>
                <w:rFonts w:ascii="Arial" w:eastAsia="SimSun" w:hAnsi="Arial"/>
                <w:sz w:val="18"/>
                <w:lang w:val="en-US" w:eastAsia="sv-SE"/>
              </w:rPr>
            </w:pPr>
            <w:ins w:id="207" w:author="Per Lindell" w:date="2019-05-15T00:15:00Z">
              <w:r>
                <w:rPr>
                  <w:rFonts w:ascii="Arial" w:eastAsia="SimSun" w:hAnsi="Arial"/>
                  <w:sz w:val="18"/>
                  <w:lang w:val="en-US" w:eastAsia="sv-SE"/>
                </w:rPr>
                <w:t>3rd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5CFA3FC" w14:textId="77777777" w:rsidR="00DB7D69" w:rsidRDefault="00DB7D69" w:rsidP="00DB7D69">
            <w:pPr>
              <w:keepNext/>
              <w:keepLines/>
              <w:spacing w:after="0"/>
              <w:jc w:val="center"/>
              <w:rPr>
                <w:ins w:id="208" w:author="Per Lindell" w:date="2019-05-15T00:15:00Z"/>
                <w:rFonts w:ascii="Arial" w:eastAsia="SimSun" w:hAnsi="Arial"/>
                <w:sz w:val="18"/>
                <w:lang w:val="en-US" w:eastAsia="sv-SE"/>
              </w:rPr>
            </w:pPr>
            <w:ins w:id="209" w:author="Per Lindell" w:date="2019-05-15T00:15:00Z">
              <w:r w:rsidRPr="00C8614B">
                <w:rPr>
                  <w:rFonts w:ascii="Arial" w:eastAsia="SimSun" w:hAnsi="Arial"/>
                  <w:sz w:val="18"/>
                  <w:lang w:val="en-US" w:eastAsia="sv-SE"/>
                </w:rPr>
                <w:t>|</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 xml:space="preserve"> – 2*</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9D2D56F" w14:textId="77777777" w:rsidR="00DB7D69" w:rsidRDefault="00DB7D69" w:rsidP="00DB7D69">
            <w:pPr>
              <w:keepNext/>
              <w:keepLines/>
              <w:spacing w:after="0"/>
              <w:jc w:val="center"/>
              <w:rPr>
                <w:ins w:id="210" w:author="Per Lindell" w:date="2019-05-15T00:15:00Z"/>
                <w:rFonts w:ascii="Arial" w:eastAsia="SimSun" w:hAnsi="Arial"/>
                <w:sz w:val="18"/>
                <w:lang w:val="en-US" w:eastAsia="sv-SE"/>
              </w:rPr>
            </w:pPr>
            <w:ins w:id="211" w:author="Per Lindell" w:date="2019-05-15T00:15:00Z">
              <w:r w:rsidRPr="00C8614B">
                <w:rPr>
                  <w:rFonts w:ascii="Arial" w:eastAsia="SimSun" w:hAnsi="Arial"/>
                  <w:sz w:val="18"/>
                  <w:lang w:val="en-US" w:eastAsia="sv-SE"/>
                </w:rPr>
                <w:t>|</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 xml:space="preserve"> – 2*</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852E9D4" w14:textId="77777777" w:rsidR="00DB7D69" w:rsidRDefault="00DB7D69" w:rsidP="00DB7D69">
            <w:pPr>
              <w:keepNext/>
              <w:keepLines/>
              <w:spacing w:after="0"/>
              <w:jc w:val="center"/>
              <w:rPr>
                <w:ins w:id="212" w:author="Per Lindell" w:date="2019-05-15T00:15:00Z"/>
                <w:rFonts w:ascii="Arial" w:eastAsia="SimSun" w:hAnsi="Arial"/>
                <w:sz w:val="18"/>
                <w:lang w:val="en-US" w:eastAsia="sv-SE"/>
              </w:rPr>
            </w:pPr>
            <w:ins w:id="213" w:author="Per Lindell" w:date="2019-05-15T00:15:00Z">
              <w:r w:rsidRPr="00C8614B">
                <w:rPr>
                  <w:rFonts w:ascii="Arial" w:eastAsia="SimSun" w:hAnsi="Arial"/>
                  <w:sz w:val="18"/>
                  <w:lang w:val="en-US" w:eastAsia="sv-SE"/>
                </w:rPr>
                <w:t>|2*</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 xml:space="preserve"> – </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FE13014" w14:textId="77777777" w:rsidR="00DB7D69" w:rsidRDefault="00DB7D69" w:rsidP="00DB7D69">
            <w:pPr>
              <w:keepNext/>
              <w:keepLines/>
              <w:spacing w:after="0"/>
              <w:jc w:val="center"/>
              <w:rPr>
                <w:ins w:id="214" w:author="Per Lindell" w:date="2019-05-15T00:15:00Z"/>
                <w:rFonts w:ascii="Arial" w:eastAsia="SimSun" w:hAnsi="Arial"/>
                <w:sz w:val="18"/>
                <w:lang w:val="en-US" w:eastAsia="sv-SE"/>
              </w:rPr>
            </w:pPr>
            <w:ins w:id="215" w:author="Per Lindell" w:date="2019-05-15T00:15:00Z">
              <w:r w:rsidRPr="00C8614B">
                <w:rPr>
                  <w:rFonts w:ascii="Arial" w:eastAsia="SimSun" w:hAnsi="Arial"/>
                  <w:sz w:val="18"/>
                  <w:lang w:val="en-US" w:eastAsia="sv-SE"/>
                </w:rPr>
                <w:t>|2*</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 xml:space="preserve"> – </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w:t>
              </w:r>
            </w:ins>
          </w:p>
        </w:tc>
      </w:tr>
      <w:tr w:rsidR="00DB7D69" w14:paraId="31F76990" w14:textId="77777777" w:rsidTr="00DB7D69">
        <w:trPr>
          <w:trHeight w:val="187"/>
          <w:ins w:id="216"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934FB0" w14:textId="77777777" w:rsidR="00DB7D69" w:rsidRDefault="00DB7D69" w:rsidP="00DB7D69">
            <w:pPr>
              <w:keepNext/>
              <w:keepLines/>
              <w:spacing w:after="0"/>
              <w:rPr>
                <w:ins w:id="217" w:author="Per Lindell" w:date="2019-05-15T00:15:00Z"/>
                <w:rFonts w:ascii="Arial" w:eastAsia="SimSun" w:hAnsi="Arial"/>
                <w:sz w:val="18"/>
                <w:lang w:val="en-US" w:eastAsia="sv-SE"/>
              </w:rPr>
            </w:pPr>
            <w:ins w:id="218" w:author="Per Lindell" w:date="2019-05-15T00:15: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D64F158" w14:textId="77777777" w:rsidR="00DB7D69" w:rsidRDefault="00DB7D69" w:rsidP="00DB7D69">
            <w:pPr>
              <w:keepNext/>
              <w:keepLines/>
              <w:spacing w:after="0"/>
              <w:jc w:val="center"/>
              <w:rPr>
                <w:ins w:id="219" w:author="Per Lindell" w:date="2019-05-15T00:15:00Z"/>
                <w:rFonts w:ascii="Arial" w:eastAsia="SimSun" w:hAnsi="Arial"/>
                <w:sz w:val="18"/>
                <w:lang w:val="en-US" w:eastAsia="sv-SE"/>
              </w:rPr>
            </w:pPr>
            <w:ins w:id="220" w:author="Per Lindell" w:date="2019-05-15T00:15:00Z">
              <w:r w:rsidRPr="00C8614B">
                <w:rPr>
                  <w:rFonts w:ascii="Arial" w:eastAsia="SimSun" w:hAnsi="Arial"/>
                  <w:sz w:val="18"/>
                  <w:lang w:val="en-US" w:eastAsia="sv-SE"/>
                </w:rPr>
                <w:t>557</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48BB813" w14:textId="77777777" w:rsidR="00DB7D69" w:rsidRDefault="00DB7D69" w:rsidP="00DB7D69">
            <w:pPr>
              <w:keepNext/>
              <w:keepLines/>
              <w:spacing w:after="0"/>
              <w:jc w:val="center"/>
              <w:rPr>
                <w:ins w:id="221" w:author="Per Lindell" w:date="2019-05-15T00:15:00Z"/>
                <w:rFonts w:ascii="Arial" w:eastAsia="SimSun" w:hAnsi="Arial"/>
                <w:sz w:val="18"/>
                <w:lang w:val="en-US" w:eastAsia="sv-SE"/>
              </w:rPr>
            </w:pPr>
            <w:ins w:id="222" w:author="Per Lindell" w:date="2019-05-15T00:15:00Z">
              <w:r w:rsidRPr="00C8614B">
                <w:rPr>
                  <w:rFonts w:ascii="Arial" w:eastAsia="SimSun" w:hAnsi="Arial"/>
                  <w:sz w:val="18"/>
                  <w:lang w:val="en-US" w:eastAsia="sv-SE"/>
                </w:rPr>
                <w:t>642</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F219B87" w14:textId="77777777" w:rsidR="00DB7D69" w:rsidRDefault="00DB7D69" w:rsidP="00DB7D69">
            <w:pPr>
              <w:keepNext/>
              <w:keepLines/>
              <w:spacing w:after="0"/>
              <w:jc w:val="center"/>
              <w:rPr>
                <w:ins w:id="223" w:author="Per Lindell" w:date="2019-05-15T00:15:00Z"/>
                <w:rFonts w:ascii="Arial" w:eastAsia="SimSun" w:hAnsi="Arial"/>
                <w:sz w:val="18"/>
                <w:lang w:val="en-US" w:eastAsia="sv-SE"/>
              </w:rPr>
            </w:pPr>
            <w:ins w:id="224" w:author="Per Lindell" w:date="2019-05-15T00:15:00Z">
              <w:r w:rsidRPr="00C8614B">
                <w:rPr>
                  <w:rFonts w:ascii="Arial" w:eastAsia="SimSun" w:hAnsi="Arial"/>
                  <w:sz w:val="18"/>
                  <w:lang w:val="en-US" w:eastAsia="sv-SE"/>
                </w:rPr>
                <w:t>915</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7584FBB" w14:textId="77777777" w:rsidR="00DB7D69" w:rsidRDefault="00DB7D69" w:rsidP="00DB7D69">
            <w:pPr>
              <w:keepNext/>
              <w:keepLines/>
              <w:spacing w:after="0"/>
              <w:jc w:val="center"/>
              <w:rPr>
                <w:ins w:id="225" w:author="Per Lindell" w:date="2019-05-15T00:15:00Z"/>
                <w:rFonts w:ascii="Arial" w:eastAsia="SimSun" w:hAnsi="Arial"/>
                <w:sz w:val="18"/>
                <w:lang w:val="en-US" w:eastAsia="sv-SE"/>
              </w:rPr>
            </w:pPr>
            <w:ins w:id="226" w:author="Per Lindell" w:date="2019-05-15T00:15:00Z">
              <w:r w:rsidRPr="00C8614B">
                <w:rPr>
                  <w:rFonts w:ascii="Arial" w:eastAsia="SimSun" w:hAnsi="Arial"/>
                  <w:sz w:val="18"/>
                  <w:lang w:val="en-US" w:eastAsia="sv-SE"/>
                </w:rPr>
                <w:t>995</w:t>
              </w:r>
            </w:ins>
          </w:p>
        </w:tc>
      </w:tr>
      <w:tr w:rsidR="00DB7D69" w14:paraId="51D6B8D5" w14:textId="77777777" w:rsidTr="00DB7D69">
        <w:trPr>
          <w:trHeight w:val="187"/>
          <w:ins w:id="227"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998EBA" w14:textId="77777777" w:rsidR="00DB7D69" w:rsidRDefault="00DB7D69" w:rsidP="00DB7D69">
            <w:pPr>
              <w:keepNext/>
              <w:keepLines/>
              <w:spacing w:after="0"/>
              <w:rPr>
                <w:ins w:id="228" w:author="Per Lindell" w:date="2019-05-15T00:15:00Z"/>
                <w:rFonts w:ascii="Arial" w:eastAsia="SimSun" w:hAnsi="Arial"/>
                <w:sz w:val="18"/>
                <w:lang w:val="en-US" w:eastAsia="sv-SE"/>
              </w:rPr>
            </w:pPr>
            <w:ins w:id="229" w:author="Per Lindell" w:date="2019-05-15T00:15:00Z">
              <w:r>
                <w:rPr>
                  <w:rFonts w:ascii="Arial" w:eastAsia="SimSun" w:hAnsi="Arial"/>
                  <w:sz w:val="18"/>
                  <w:lang w:val="en-US" w:eastAsia="sv-SE"/>
                </w:rPr>
                <w:t>3rd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D057878" w14:textId="77777777" w:rsidR="00DB7D69" w:rsidRDefault="00DB7D69" w:rsidP="00DB7D69">
            <w:pPr>
              <w:keepNext/>
              <w:keepLines/>
              <w:spacing w:after="0"/>
              <w:jc w:val="center"/>
              <w:rPr>
                <w:ins w:id="230" w:author="Per Lindell" w:date="2019-05-15T00:15:00Z"/>
                <w:rFonts w:ascii="Arial" w:eastAsia="SimSun" w:hAnsi="Arial"/>
                <w:sz w:val="18"/>
                <w:lang w:val="en-US" w:eastAsia="sv-SE"/>
              </w:rPr>
            </w:pPr>
            <w:ins w:id="231" w:author="Per Lindell" w:date="2019-05-15T00:15:00Z">
              <w:r w:rsidRPr="00C8614B">
                <w:rPr>
                  <w:rFonts w:ascii="Arial" w:eastAsia="SimSun" w:hAnsi="Arial"/>
                  <w:sz w:val="18"/>
                  <w:lang w:val="en-US" w:eastAsia="sv-SE"/>
                </w:rPr>
                <w:t>|2*</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 xml:space="preserve"> + </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5EB7A05" w14:textId="77777777" w:rsidR="00DB7D69" w:rsidRDefault="00DB7D69" w:rsidP="00DB7D69">
            <w:pPr>
              <w:keepNext/>
              <w:keepLines/>
              <w:spacing w:after="0"/>
              <w:jc w:val="center"/>
              <w:rPr>
                <w:ins w:id="232" w:author="Per Lindell" w:date="2019-05-15T00:15:00Z"/>
                <w:rFonts w:ascii="Arial" w:eastAsia="SimSun" w:hAnsi="Arial"/>
                <w:sz w:val="18"/>
                <w:lang w:val="en-US" w:eastAsia="sv-SE"/>
              </w:rPr>
            </w:pPr>
            <w:ins w:id="233" w:author="Per Lindell" w:date="2019-05-15T00:15:00Z">
              <w:r w:rsidRPr="00C8614B">
                <w:rPr>
                  <w:rFonts w:ascii="Arial" w:eastAsia="SimSun" w:hAnsi="Arial"/>
                  <w:sz w:val="18"/>
                  <w:lang w:val="en-US" w:eastAsia="sv-SE"/>
                </w:rPr>
                <w:t>|2*</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 xml:space="preserve"> + </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5B4F746" w14:textId="77777777" w:rsidR="00DB7D69" w:rsidRDefault="00DB7D69" w:rsidP="00DB7D69">
            <w:pPr>
              <w:keepNext/>
              <w:keepLines/>
              <w:spacing w:after="0"/>
              <w:jc w:val="center"/>
              <w:rPr>
                <w:ins w:id="234" w:author="Per Lindell" w:date="2019-05-15T00:15:00Z"/>
                <w:rFonts w:ascii="Arial" w:eastAsia="SimSun" w:hAnsi="Arial"/>
                <w:sz w:val="18"/>
                <w:lang w:val="en-US" w:eastAsia="sv-SE"/>
              </w:rPr>
            </w:pPr>
            <w:ins w:id="235" w:author="Per Lindell" w:date="2019-05-15T00:15:00Z">
              <w:r w:rsidRPr="00C8614B">
                <w:rPr>
                  <w:rFonts w:ascii="Arial" w:eastAsia="SimSun" w:hAnsi="Arial"/>
                  <w:sz w:val="18"/>
                  <w:lang w:val="en-US" w:eastAsia="sv-SE"/>
                </w:rPr>
                <w:t>|2*</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 xml:space="preserve"> + </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A7EE9A8" w14:textId="77777777" w:rsidR="00DB7D69" w:rsidRDefault="00DB7D69" w:rsidP="00DB7D69">
            <w:pPr>
              <w:keepNext/>
              <w:keepLines/>
              <w:spacing w:after="0"/>
              <w:jc w:val="center"/>
              <w:rPr>
                <w:ins w:id="236" w:author="Per Lindell" w:date="2019-05-15T00:15:00Z"/>
                <w:rFonts w:ascii="Arial" w:eastAsia="SimSun" w:hAnsi="Arial"/>
                <w:sz w:val="18"/>
                <w:lang w:val="en-US" w:eastAsia="sv-SE"/>
              </w:rPr>
            </w:pPr>
            <w:ins w:id="237" w:author="Per Lindell" w:date="2019-05-15T00:15:00Z">
              <w:r w:rsidRPr="00C8614B">
                <w:rPr>
                  <w:rFonts w:ascii="Arial" w:eastAsia="SimSun" w:hAnsi="Arial"/>
                  <w:sz w:val="18"/>
                  <w:lang w:val="en-US" w:eastAsia="sv-SE"/>
                </w:rPr>
                <w:t>|2*</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 xml:space="preserve"> + </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w:t>
              </w:r>
            </w:ins>
          </w:p>
        </w:tc>
      </w:tr>
      <w:tr w:rsidR="00DB7D69" w14:paraId="414FDBBF" w14:textId="77777777" w:rsidTr="00DB7D69">
        <w:trPr>
          <w:trHeight w:val="187"/>
          <w:ins w:id="238"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7DA550" w14:textId="77777777" w:rsidR="00DB7D69" w:rsidRDefault="00DB7D69" w:rsidP="00DB7D69">
            <w:pPr>
              <w:keepNext/>
              <w:keepLines/>
              <w:spacing w:after="0"/>
              <w:rPr>
                <w:ins w:id="239" w:author="Per Lindell" w:date="2019-05-15T00:15:00Z"/>
                <w:rFonts w:ascii="Arial" w:eastAsia="SimSun" w:hAnsi="Arial"/>
                <w:sz w:val="18"/>
                <w:lang w:val="en-US" w:eastAsia="sv-SE"/>
              </w:rPr>
            </w:pPr>
            <w:ins w:id="240" w:author="Per Lindell" w:date="2019-05-15T00:15: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03BB10D" w14:textId="77777777" w:rsidR="00DB7D69" w:rsidRDefault="00DB7D69" w:rsidP="00DB7D69">
            <w:pPr>
              <w:keepNext/>
              <w:keepLines/>
              <w:spacing w:after="0"/>
              <w:jc w:val="center"/>
              <w:rPr>
                <w:ins w:id="241" w:author="Per Lindell" w:date="2019-05-15T00:15:00Z"/>
                <w:rFonts w:ascii="Arial" w:eastAsia="SimSun" w:hAnsi="Arial"/>
                <w:sz w:val="18"/>
                <w:lang w:val="en-US" w:eastAsia="sv-SE"/>
              </w:rPr>
            </w:pPr>
            <w:ins w:id="242" w:author="Per Lindell" w:date="2019-05-15T00:15:00Z">
              <w:r w:rsidRPr="00C8614B">
                <w:rPr>
                  <w:rFonts w:ascii="Arial" w:eastAsia="SimSun" w:hAnsi="Arial"/>
                  <w:sz w:val="18"/>
                  <w:lang w:val="en-US" w:eastAsia="sv-SE"/>
                </w:rPr>
                <w:t>2230</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D040208" w14:textId="77777777" w:rsidR="00DB7D69" w:rsidRDefault="00DB7D69" w:rsidP="00DB7D69">
            <w:pPr>
              <w:keepNext/>
              <w:keepLines/>
              <w:spacing w:after="0"/>
              <w:jc w:val="center"/>
              <w:rPr>
                <w:ins w:id="243" w:author="Per Lindell" w:date="2019-05-15T00:15:00Z"/>
                <w:rFonts w:ascii="Arial" w:eastAsia="SimSun" w:hAnsi="Arial"/>
                <w:sz w:val="18"/>
                <w:lang w:val="en-US" w:eastAsia="sv-SE"/>
              </w:rPr>
            </w:pPr>
            <w:ins w:id="244" w:author="Per Lindell" w:date="2019-05-15T00:15:00Z">
              <w:r w:rsidRPr="00C8614B">
                <w:rPr>
                  <w:rFonts w:ascii="Arial" w:eastAsia="SimSun" w:hAnsi="Arial"/>
                  <w:sz w:val="18"/>
                  <w:lang w:val="en-US" w:eastAsia="sv-SE"/>
                </w:rPr>
                <w:t>2315</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DCEE398" w14:textId="77777777" w:rsidR="00DB7D69" w:rsidRDefault="00DB7D69" w:rsidP="00DB7D69">
            <w:pPr>
              <w:keepNext/>
              <w:keepLines/>
              <w:spacing w:after="0"/>
              <w:jc w:val="center"/>
              <w:rPr>
                <w:ins w:id="245" w:author="Per Lindell" w:date="2019-05-15T00:15:00Z"/>
                <w:rFonts w:ascii="Arial" w:eastAsia="SimSun" w:hAnsi="Arial"/>
                <w:sz w:val="18"/>
                <w:lang w:val="en-US" w:eastAsia="sv-SE"/>
              </w:rPr>
            </w:pPr>
            <w:ins w:id="246" w:author="Per Lindell" w:date="2019-05-15T00:15:00Z">
              <w:r w:rsidRPr="00C8614B">
                <w:rPr>
                  <w:rFonts w:ascii="Arial" w:eastAsia="SimSun" w:hAnsi="Arial"/>
                  <w:sz w:val="18"/>
                  <w:lang w:val="en-US" w:eastAsia="sv-SE"/>
                </w:rPr>
                <w:t>2351</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4FE0D45" w14:textId="77777777" w:rsidR="00DB7D69" w:rsidRDefault="00DB7D69" w:rsidP="00DB7D69">
            <w:pPr>
              <w:keepNext/>
              <w:keepLines/>
              <w:spacing w:after="0"/>
              <w:jc w:val="center"/>
              <w:rPr>
                <w:ins w:id="247" w:author="Per Lindell" w:date="2019-05-15T00:15:00Z"/>
                <w:rFonts w:ascii="Arial" w:eastAsia="SimSun" w:hAnsi="Arial"/>
                <w:sz w:val="18"/>
                <w:lang w:val="en-US" w:eastAsia="sv-SE"/>
              </w:rPr>
            </w:pPr>
            <w:ins w:id="248" w:author="Per Lindell" w:date="2019-05-15T00:15:00Z">
              <w:r w:rsidRPr="00C8614B">
                <w:rPr>
                  <w:rFonts w:ascii="Arial" w:eastAsia="SimSun" w:hAnsi="Arial"/>
                  <w:sz w:val="18"/>
                  <w:lang w:val="en-US" w:eastAsia="sv-SE"/>
                </w:rPr>
                <w:t>2431</w:t>
              </w:r>
            </w:ins>
          </w:p>
        </w:tc>
      </w:tr>
      <w:tr w:rsidR="00DB7D69" w14:paraId="01E382B7" w14:textId="77777777" w:rsidTr="00DB7D69">
        <w:trPr>
          <w:trHeight w:val="187"/>
          <w:ins w:id="249"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ADF366" w14:textId="77777777" w:rsidR="00DB7D69" w:rsidRDefault="00DB7D69" w:rsidP="00DB7D69">
            <w:pPr>
              <w:keepNext/>
              <w:keepLines/>
              <w:spacing w:after="0"/>
              <w:rPr>
                <w:ins w:id="250" w:author="Per Lindell" w:date="2019-05-15T00:15:00Z"/>
                <w:rFonts w:ascii="Arial" w:eastAsia="SimSun" w:hAnsi="Arial"/>
                <w:sz w:val="18"/>
                <w:lang w:val="en-US" w:eastAsia="sv-SE"/>
              </w:rPr>
            </w:pPr>
            <w:ins w:id="251" w:author="Per Lindell" w:date="2019-05-15T00:15:00Z">
              <w:r>
                <w:rPr>
                  <w:rFonts w:ascii="Arial" w:eastAsia="SimSun" w:hAnsi="Arial"/>
                  <w:sz w:val="18"/>
                  <w:lang w:val="en-US" w:eastAsia="sv-SE"/>
                </w:rPr>
                <w:t>Two-tone 4th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F5F4EB2" w14:textId="77777777" w:rsidR="00DB7D69" w:rsidRDefault="00DB7D69" w:rsidP="00DB7D69">
            <w:pPr>
              <w:keepNext/>
              <w:keepLines/>
              <w:spacing w:after="0"/>
              <w:jc w:val="center"/>
              <w:rPr>
                <w:ins w:id="252" w:author="Per Lindell" w:date="2019-05-15T00:15:00Z"/>
                <w:rFonts w:ascii="Arial" w:eastAsia="SimSun" w:hAnsi="Arial"/>
                <w:sz w:val="18"/>
                <w:lang w:val="en-US" w:eastAsia="sv-SE"/>
              </w:rPr>
            </w:pPr>
            <w:ins w:id="253" w:author="Per Lindell" w:date="2019-05-15T00:15:00Z">
              <w:r w:rsidRPr="00C8614B">
                <w:rPr>
                  <w:rFonts w:ascii="Arial" w:eastAsia="SimSun" w:hAnsi="Arial"/>
                  <w:sz w:val="18"/>
                  <w:lang w:val="en-US" w:eastAsia="sv-SE"/>
                </w:rPr>
                <w:t>|2*</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 xml:space="preserve"> –2* </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65AD6CF" w14:textId="77777777" w:rsidR="00DB7D69" w:rsidRDefault="00DB7D69" w:rsidP="00DB7D69">
            <w:pPr>
              <w:keepNext/>
              <w:keepLines/>
              <w:spacing w:after="0"/>
              <w:jc w:val="center"/>
              <w:rPr>
                <w:ins w:id="254" w:author="Per Lindell" w:date="2019-05-15T00:15:00Z"/>
                <w:rFonts w:ascii="Arial" w:eastAsia="SimSun" w:hAnsi="Arial"/>
                <w:sz w:val="18"/>
                <w:lang w:val="en-US" w:eastAsia="sv-SE"/>
              </w:rPr>
            </w:pPr>
            <w:ins w:id="255" w:author="Per Lindell" w:date="2019-05-15T00:15:00Z">
              <w:r w:rsidRPr="00C8614B">
                <w:rPr>
                  <w:rFonts w:ascii="Arial" w:eastAsia="SimSun" w:hAnsi="Arial"/>
                  <w:sz w:val="18"/>
                  <w:lang w:val="en-US" w:eastAsia="sv-SE"/>
                </w:rPr>
                <w:t>|2*</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 xml:space="preserve"> – 2*</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5EF9C5E" w14:textId="77777777" w:rsidR="00DB7D69" w:rsidRDefault="00DB7D69" w:rsidP="00DB7D69">
            <w:pPr>
              <w:keepNext/>
              <w:keepLines/>
              <w:spacing w:after="0"/>
              <w:jc w:val="center"/>
              <w:rPr>
                <w:ins w:id="256" w:author="Per Lindell" w:date="2019-05-15T00:15:00Z"/>
                <w:rFonts w:ascii="Arial" w:eastAsia="SimSun" w:hAnsi="Arial"/>
                <w:sz w:val="18"/>
                <w:lang w:val="en-US" w:eastAsia="sv-SE"/>
              </w:rPr>
            </w:pPr>
            <w:ins w:id="257" w:author="Per Lindell" w:date="2019-05-15T00:15:00Z">
              <w:r w:rsidRPr="00C8614B">
                <w:rPr>
                  <w:rFonts w:ascii="Arial" w:eastAsia="SimSun" w:hAnsi="Arial"/>
                  <w:sz w:val="18"/>
                  <w:lang w:val="en-US" w:eastAsia="sv-SE"/>
                </w:rPr>
                <w:t>|2*</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 xml:space="preserve"> +2* </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44E7B77" w14:textId="77777777" w:rsidR="00DB7D69" w:rsidRDefault="00DB7D69" w:rsidP="00DB7D69">
            <w:pPr>
              <w:keepNext/>
              <w:keepLines/>
              <w:spacing w:after="0"/>
              <w:jc w:val="center"/>
              <w:rPr>
                <w:ins w:id="258" w:author="Per Lindell" w:date="2019-05-15T00:15:00Z"/>
                <w:rFonts w:ascii="Arial" w:eastAsia="SimSun" w:hAnsi="Arial"/>
                <w:sz w:val="18"/>
                <w:lang w:val="en-US" w:eastAsia="sv-SE"/>
              </w:rPr>
            </w:pPr>
            <w:ins w:id="259" w:author="Per Lindell" w:date="2019-05-15T00:15:00Z">
              <w:r w:rsidRPr="00C8614B">
                <w:rPr>
                  <w:rFonts w:ascii="Arial" w:eastAsia="SimSun" w:hAnsi="Arial"/>
                  <w:sz w:val="18"/>
                  <w:lang w:val="en-US" w:eastAsia="sv-SE"/>
                </w:rPr>
                <w:t>|2*</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 xml:space="preserve"> +2* </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w:t>
              </w:r>
            </w:ins>
          </w:p>
        </w:tc>
      </w:tr>
      <w:tr w:rsidR="00DB7D69" w14:paraId="5DF711C8" w14:textId="77777777" w:rsidTr="00DB7D69">
        <w:trPr>
          <w:trHeight w:val="187"/>
          <w:ins w:id="260"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1A4AF9" w14:textId="77777777" w:rsidR="00DB7D69" w:rsidRDefault="00DB7D69" w:rsidP="00DB7D69">
            <w:pPr>
              <w:keepNext/>
              <w:keepLines/>
              <w:spacing w:after="0"/>
              <w:rPr>
                <w:ins w:id="261" w:author="Per Lindell" w:date="2019-05-15T00:15:00Z"/>
                <w:rFonts w:ascii="Arial" w:eastAsia="SimSun" w:hAnsi="Arial"/>
                <w:sz w:val="18"/>
                <w:lang w:val="en-US" w:eastAsia="sv-SE"/>
              </w:rPr>
            </w:pPr>
            <w:ins w:id="262" w:author="Per Lindell" w:date="2019-05-15T00:15: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BBAF78B" w14:textId="77777777" w:rsidR="00DB7D69" w:rsidRDefault="00DB7D69" w:rsidP="00DB7D69">
            <w:pPr>
              <w:keepNext/>
              <w:keepLines/>
              <w:spacing w:after="0"/>
              <w:jc w:val="center"/>
              <w:rPr>
                <w:ins w:id="263" w:author="Per Lindell" w:date="2019-05-15T00:15:00Z"/>
                <w:rFonts w:ascii="Arial" w:eastAsia="SimSun" w:hAnsi="Arial"/>
                <w:sz w:val="18"/>
                <w:lang w:val="en-US" w:eastAsia="sv-SE"/>
              </w:rPr>
            </w:pPr>
            <w:ins w:id="264" w:author="Per Lindell" w:date="2019-05-15T00:15:00Z">
              <w:r w:rsidRPr="00C8614B">
                <w:rPr>
                  <w:rFonts w:ascii="Arial" w:eastAsia="SimSun" w:hAnsi="Arial"/>
                  <w:sz w:val="18"/>
                  <w:lang w:val="en-US" w:eastAsia="sv-SE"/>
                </w:rPr>
                <w:t>292</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EB76C1C" w14:textId="77777777" w:rsidR="00DB7D69" w:rsidRDefault="00DB7D69" w:rsidP="00DB7D69">
            <w:pPr>
              <w:keepNext/>
              <w:keepLines/>
              <w:spacing w:after="0"/>
              <w:jc w:val="center"/>
              <w:rPr>
                <w:ins w:id="265" w:author="Per Lindell" w:date="2019-05-15T00:15:00Z"/>
                <w:rFonts w:ascii="Arial" w:eastAsia="SimSun" w:hAnsi="Arial"/>
                <w:sz w:val="18"/>
                <w:lang w:val="en-US" w:eastAsia="sv-SE"/>
              </w:rPr>
            </w:pPr>
            <w:ins w:id="266" w:author="Per Lindell" w:date="2019-05-15T00:15:00Z">
              <w:r w:rsidRPr="00C8614B">
                <w:rPr>
                  <w:rFonts w:ascii="Arial" w:eastAsia="SimSun" w:hAnsi="Arial"/>
                  <w:sz w:val="18"/>
                  <w:lang w:val="en-US" w:eastAsia="sv-SE"/>
                </w:rPr>
                <w:t>182</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DBB3521" w14:textId="77777777" w:rsidR="00DB7D69" w:rsidRDefault="00DB7D69" w:rsidP="00DB7D69">
            <w:pPr>
              <w:keepNext/>
              <w:keepLines/>
              <w:spacing w:after="0"/>
              <w:jc w:val="center"/>
              <w:rPr>
                <w:ins w:id="267" w:author="Per Lindell" w:date="2019-05-15T00:15:00Z"/>
                <w:rFonts w:ascii="Arial" w:eastAsia="SimSun" w:hAnsi="Arial"/>
                <w:sz w:val="18"/>
                <w:lang w:val="en-US" w:eastAsia="sv-SE"/>
              </w:rPr>
            </w:pPr>
            <w:ins w:id="268" w:author="Per Lindell" w:date="2019-05-15T00:15:00Z">
              <w:r w:rsidRPr="00C8614B">
                <w:rPr>
                  <w:rFonts w:ascii="Arial" w:eastAsia="SimSun" w:hAnsi="Arial"/>
                  <w:sz w:val="18"/>
                  <w:lang w:val="en-US" w:eastAsia="sv-SE"/>
                </w:rPr>
                <w:t>3054</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1F20D5B" w14:textId="77777777" w:rsidR="00DB7D69" w:rsidRDefault="00DB7D69" w:rsidP="00DB7D69">
            <w:pPr>
              <w:keepNext/>
              <w:keepLines/>
              <w:spacing w:after="0"/>
              <w:jc w:val="center"/>
              <w:rPr>
                <w:ins w:id="269" w:author="Per Lindell" w:date="2019-05-15T00:15:00Z"/>
                <w:rFonts w:ascii="Arial" w:eastAsia="SimSun" w:hAnsi="Arial"/>
                <w:sz w:val="18"/>
                <w:lang w:val="en-US" w:eastAsia="sv-SE"/>
              </w:rPr>
            </w:pPr>
            <w:ins w:id="270" w:author="Per Lindell" w:date="2019-05-15T00:15:00Z">
              <w:r w:rsidRPr="00C8614B">
                <w:rPr>
                  <w:rFonts w:ascii="Arial" w:eastAsia="SimSun" w:hAnsi="Arial"/>
                  <w:sz w:val="18"/>
                  <w:lang w:val="en-US" w:eastAsia="sv-SE"/>
                </w:rPr>
                <w:t>3164</w:t>
              </w:r>
            </w:ins>
          </w:p>
        </w:tc>
      </w:tr>
      <w:tr w:rsidR="00DB7D69" w14:paraId="402E6142" w14:textId="77777777" w:rsidTr="00DB7D69">
        <w:trPr>
          <w:trHeight w:val="187"/>
          <w:ins w:id="271"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72088F" w14:textId="77777777" w:rsidR="00DB7D69" w:rsidRDefault="00DB7D69" w:rsidP="00DB7D69">
            <w:pPr>
              <w:keepNext/>
              <w:keepLines/>
              <w:spacing w:after="0"/>
              <w:rPr>
                <w:ins w:id="272" w:author="Per Lindell" w:date="2019-05-15T00:15:00Z"/>
                <w:rFonts w:ascii="Arial" w:eastAsia="SimSun" w:hAnsi="Arial"/>
                <w:sz w:val="18"/>
                <w:lang w:val="en-US" w:eastAsia="sv-SE"/>
              </w:rPr>
            </w:pPr>
            <w:ins w:id="273" w:author="Per Lindell" w:date="2019-05-15T00:15:00Z">
              <w:r>
                <w:rPr>
                  <w:rFonts w:ascii="Arial" w:eastAsia="SimSun" w:hAnsi="Arial"/>
                  <w:sz w:val="18"/>
                  <w:lang w:val="en-US" w:eastAsia="sv-SE"/>
                </w:rPr>
                <w:t>Two-tone 4th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3BF4D29" w14:textId="77777777" w:rsidR="00DB7D69" w:rsidRDefault="00DB7D69" w:rsidP="00DB7D69">
            <w:pPr>
              <w:keepNext/>
              <w:keepLines/>
              <w:spacing w:after="0"/>
              <w:jc w:val="center"/>
              <w:rPr>
                <w:ins w:id="274" w:author="Per Lindell" w:date="2019-05-15T00:15:00Z"/>
                <w:rFonts w:ascii="Arial" w:eastAsia="SimSun" w:hAnsi="Arial"/>
                <w:sz w:val="18"/>
                <w:lang w:val="en-US" w:eastAsia="sv-SE"/>
              </w:rPr>
            </w:pPr>
            <w:ins w:id="275" w:author="Per Lindell" w:date="2019-05-15T00:15:00Z">
              <w:r w:rsidRPr="00C8614B">
                <w:rPr>
                  <w:rFonts w:ascii="Arial" w:eastAsia="SimSun" w:hAnsi="Arial"/>
                  <w:sz w:val="18"/>
                  <w:lang w:val="en-US" w:eastAsia="sv-SE"/>
                </w:rPr>
                <w:t>|3*</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 xml:space="preserve"> –1* </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CFFF75C" w14:textId="77777777" w:rsidR="00DB7D69" w:rsidRDefault="00DB7D69" w:rsidP="00DB7D69">
            <w:pPr>
              <w:keepNext/>
              <w:keepLines/>
              <w:spacing w:after="0"/>
              <w:jc w:val="center"/>
              <w:rPr>
                <w:ins w:id="276" w:author="Per Lindell" w:date="2019-05-15T00:15:00Z"/>
                <w:rFonts w:ascii="Arial" w:eastAsia="SimSun" w:hAnsi="Arial"/>
                <w:sz w:val="18"/>
                <w:lang w:val="en-US" w:eastAsia="sv-SE"/>
              </w:rPr>
            </w:pPr>
            <w:ins w:id="277" w:author="Per Lindell" w:date="2019-05-15T00:15:00Z">
              <w:r w:rsidRPr="00C8614B">
                <w:rPr>
                  <w:rFonts w:ascii="Arial" w:eastAsia="SimSun" w:hAnsi="Arial"/>
                  <w:sz w:val="18"/>
                  <w:lang w:val="en-US" w:eastAsia="sv-SE"/>
                </w:rPr>
                <w:t>|3*</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 xml:space="preserve"> – 1*</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2C1599E" w14:textId="77777777" w:rsidR="00DB7D69" w:rsidRDefault="00DB7D69" w:rsidP="00DB7D69">
            <w:pPr>
              <w:keepNext/>
              <w:keepLines/>
              <w:spacing w:after="0"/>
              <w:jc w:val="center"/>
              <w:rPr>
                <w:ins w:id="278" w:author="Per Lindell" w:date="2019-05-15T00:15:00Z"/>
                <w:rFonts w:ascii="Arial" w:eastAsia="SimSun" w:hAnsi="Arial"/>
                <w:sz w:val="18"/>
                <w:lang w:val="en-US" w:eastAsia="sv-SE"/>
              </w:rPr>
            </w:pPr>
            <w:ins w:id="279" w:author="Per Lindell" w:date="2019-05-15T00:15:00Z">
              <w:r w:rsidRPr="00C8614B">
                <w:rPr>
                  <w:rFonts w:ascii="Arial" w:eastAsia="SimSun" w:hAnsi="Arial"/>
                  <w:sz w:val="18"/>
                  <w:lang w:val="en-US" w:eastAsia="sv-SE"/>
                </w:rPr>
                <w:t>|3*</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 xml:space="preserve"> – 1*</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E97CA08" w14:textId="77777777" w:rsidR="00DB7D69" w:rsidRDefault="00DB7D69" w:rsidP="00DB7D69">
            <w:pPr>
              <w:keepNext/>
              <w:keepLines/>
              <w:spacing w:after="0"/>
              <w:jc w:val="center"/>
              <w:rPr>
                <w:ins w:id="280" w:author="Per Lindell" w:date="2019-05-15T00:15:00Z"/>
                <w:rFonts w:ascii="Arial" w:eastAsia="SimSun" w:hAnsi="Arial"/>
                <w:sz w:val="18"/>
                <w:lang w:val="en-US" w:eastAsia="sv-SE"/>
              </w:rPr>
            </w:pPr>
            <w:ins w:id="281" w:author="Per Lindell" w:date="2019-05-15T00:15:00Z">
              <w:r w:rsidRPr="00C8614B">
                <w:rPr>
                  <w:rFonts w:ascii="Arial" w:eastAsia="SimSun" w:hAnsi="Arial"/>
                  <w:sz w:val="18"/>
                  <w:lang w:val="en-US" w:eastAsia="sv-SE"/>
                </w:rPr>
                <w:t>|3*</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 xml:space="preserve"> – 1*</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w:t>
              </w:r>
            </w:ins>
          </w:p>
        </w:tc>
      </w:tr>
      <w:tr w:rsidR="00DB7D69" w14:paraId="5CFAED18" w14:textId="77777777" w:rsidTr="00DB7D69">
        <w:trPr>
          <w:trHeight w:val="187"/>
          <w:ins w:id="282"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55FE56" w14:textId="77777777" w:rsidR="00DB7D69" w:rsidRDefault="00DB7D69" w:rsidP="00DB7D69">
            <w:pPr>
              <w:keepNext/>
              <w:keepLines/>
              <w:spacing w:after="0"/>
              <w:rPr>
                <w:ins w:id="283" w:author="Per Lindell" w:date="2019-05-15T00:15:00Z"/>
                <w:rFonts w:ascii="Arial" w:eastAsia="SimSun" w:hAnsi="Arial"/>
                <w:sz w:val="18"/>
                <w:lang w:val="en-US" w:eastAsia="sv-SE"/>
              </w:rPr>
            </w:pPr>
            <w:ins w:id="284" w:author="Per Lindell" w:date="2019-05-15T00:15: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40B0F85" w14:textId="77777777" w:rsidR="00DB7D69" w:rsidRDefault="00DB7D69" w:rsidP="00DB7D69">
            <w:pPr>
              <w:keepNext/>
              <w:keepLines/>
              <w:spacing w:after="0"/>
              <w:jc w:val="center"/>
              <w:rPr>
                <w:ins w:id="285" w:author="Per Lindell" w:date="2019-05-15T00:15:00Z"/>
                <w:rFonts w:ascii="Arial" w:eastAsia="SimSun" w:hAnsi="Arial"/>
                <w:sz w:val="18"/>
                <w:lang w:val="en-US" w:eastAsia="sv-SE"/>
              </w:rPr>
            </w:pPr>
            <w:ins w:id="286" w:author="Per Lindell" w:date="2019-05-15T00:15:00Z">
              <w:r w:rsidRPr="00C8614B">
                <w:rPr>
                  <w:rFonts w:ascii="Arial" w:eastAsia="SimSun" w:hAnsi="Arial"/>
                  <w:sz w:val="18"/>
                  <w:lang w:val="en-US" w:eastAsia="sv-SE"/>
                </w:rPr>
                <w:t>1260</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75F38D5" w14:textId="77777777" w:rsidR="00DB7D69" w:rsidRDefault="00DB7D69" w:rsidP="00DB7D69">
            <w:pPr>
              <w:keepNext/>
              <w:keepLines/>
              <w:spacing w:after="0"/>
              <w:jc w:val="center"/>
              <w:rPr>
                <w:ins w:id="287" w:author="Per Lindell" w:date="2019-05-15T00:15:00Z"/>
                <w:rFonts w:ascii="Arial" w:eastAsia="SimSun" w:hAnsi="Arial"/>
                <w:sz w:val="18"/>
                <w:lang w:val="en-US" w:eastAsia="sv-SE"/>
              </w:rPr>
            </w:pPr>
            <w:ins w:id="288" w:author="Per Lindell" w:date="2019-05-15T00:15:00Z">
              <w:r w:rsidRPr="00C8614B">
                <w:rPr>
                  <w:rFonts w:ascii="Arial" w:eastAsia="SimSun" w:hAnsi="Arial"/>
                  <w:sz w:val="18"/>
                  <w:lang w:val="en-US" w:eastAsia="sv-SE"/>
                </w:rPr>
                <w:t>1375</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B142337" w14:textId="77777777" w:rsidR="00DB7D69" w:rsidRDefault="00DB7D69" w:rsidP="00DB7D69">
            <w:pPr>
              <w:keepNext/>
              <w:keepLines/>
              <w:spacing w:after="0"/>
              <w:jc w:val="center"/>
              <w:rPr>
                <w:ins w:id="289" w:author="Per Lindell" w:date="2019-05-15T00:15:00Z"/>
                <w:rFonts w:ascii="Arial" w:eastAsia="SimSun" w:hAnsi="Arial"/>
                <w:sz w:val="18"/>
                <w:lang w:val="en-US" w:eastAsia="sv-SE"/>
              </w:rPr>
            </w:pPr>
            <w:ins w:id="290" w:author="Per Lindell" w:date="2019-05-15T00:15:00Z">
              <w:r w:rsidRPr="00C8614B">
                <w:rPr>
                  <w:rFonts w:ascii="Arial" w:eastAsia="SimSun" w:hAnsi="Arial"/>
                  <w:sz w:val="18"/>
                  <w:lang w:val="en-US" w:eastAsia="sv-SE"/>
                </w:rPr>
                <w:t>1739</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E97B4AC" w14:textId="77777777" w:rsidR="00DB7D69" w:rsidRDefault="00DB7D69" w:rsidP="00DB7D69">
            <w:pPr>
              <w:keepNext/>
              <w:keepLines/>
              <w:spacing w:after="0"/>
              <w:jc w:val="center"/>
              <w:rPr>
                <w:ins w:id="291" w:author="Per Lindell" w:date="2019-05-15T00:15:00Z"/>
                <w:rFonts w:ascii="Arial" w:eastAsia="SimSun" w:hAnsi="Arial"/>
                <w:sz w:val="18"/>
                <w:lang w:val="en-US" w:eastAsia="sv-SE"/>
              </w:rPr>
            </w:pPr>
            <w:ins w:id="292" w:author="Per Lindell" w:date="2019-05-15T00:15:00Z">
              <w:r w:rsidRPr="00C8614B">
                <w:rPr>
                  <w:rFonts w:ascii="Arial" w:eastAsia="SimSun" w:hAnsi="Arial"/>
                  <w:sz w:val="18"/>
                  <w:lang w:val="en-US" w:eastAsia="sv-SE"/>
                </w:rPr>
                <w:t>1844</w:t>
              </w:r>
            </w:ins>
          </w:p>
        </w:tc>
      </w:tr>
      <w:tr w:rsidR="00DB7D69" w14:paraId="68650866" w14:textId="77777777" w:rsidTr="00DB7D69">
        <w:trPr>
          <w:trHeight w:val="187"/>
          <w:ins w:id="293"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669DEB" w14:textId="77777777" w:rsidR="00DB7D69" w:rsidRDefault="00DB7D69" w:rsidP="00DB7D69">
            <w:pPr>
              <w:keepNext/>
              <w:keepLines/>
              <w:spacing w:after="0"/>
              <w:rPr>
                <w:ins w:id="294" w:author="Per Lindell" w:date="2019-05-15T00:15:00Z"/>
                <w:rFonts w:ascii="Arial" w:eastAsia="SimSun" w:hAnsi="Arial"/>
                <w:sz w:val="18"/>
                <w:lang w:val="en-US" w:eastAsia="sv-SE"/>
              </w:rPr>
            </w:pPr>
            <w:ins w:id="295" w:author="Per Lindell" w:date="2019-05-15T00:15:00Z">
              <w:r>
                <w:rPr>
                  <w:rFonts w:ascii="Arial" w:eastAsia="SimSun" w:hAnsi="Arial"/>
                  <w:sz w:val="18"/>
                  <w:lang w:val="en-US" w:eastAsia="sv-SE"/>
                </w:rPr>
                <w:t>Two-tone 4th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8C4FEEF" w14:textId="77777777" w:rsidR="00DB7D69" w:rsidRDefault="00DB7D69" w:rsidP="00DB7D69">
            <w:pPr>
              <w:keepNext/>
              <w:keepLines/>
              <w:spacing w:after="0"/>
              <w:jc w:val="center"/>
              <w:rPr>
                <w:ins w:id="296" w:author="Per Lindell" w:date="2019-05-15T00:15:00Z"/>
                <w:rFonts w:ascii="Arial" w:eastAsia="SimSun" w:hAnsi="Arial"/>
                <w:sz w:val="18"/>
                <w:lang w:val="en-US" w:eastAsia="sv-SE"/>
              </w:rPr>
            </w:pPr>
            <w:ins w:id="297" w:author="Per Lindell" w:date="2019-05-15T00:15:00Z">
              <w:r w:rsidRPr="00C8614B">
                <w:rPr>
                  <w:rFonts w:ascii="Arial" w:eastAsia="SimSun" w:hAnsi="Arial"/>
                  <w:sz w:val="18"/>
                  <w:lang w:val="en-US" w:eastAsia="sv-SE"/>
                </w:rPr>
                <w:t>|3*</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 xml:space="preserve"> +1* </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8750A5D" w14:textId="77777777" w:rsidR="00DB7D69" w:rsidRDefault="00DB7D69" w:rsidP="00DB7D69">
            <w:pPr>
              <w:keepNext/>
              <w:keepLines/>
              <w:spacing w:after="0"/>
              <w:jc w:val="center"/>
              <w:rPr>
                <w:ins w:id="298" w:author="Per Lindell" w:date="2019-05-15T00:15:00Z"/>
                <w:rFonts w:ascii="Arial" w:eastAsia="SimSun" w:hAnsi="Arial"/>
                <w:sz w:val="18"/>
                <w:lang w:val="en-US" w:eastAsia="sv-SE"/>
              </w:rPr>
            </w:pPr>
            <w:ins w:id="299" w:author="Per Lindell" w:date="2019-05-15T00:15:00Z">
              <w:r w:rsidRPr="00C8614B">
                <w:rPr>
                  <w:rFonts w:ascii="Arial" w:eastAsia="SimSun" w:hAnsi="Arial"/>
                  <w:sz w:val="18"/>
                  <w:lang w:val="en-US" w:eastAsia="sv-SE"/>
                </w:rPr>
                <w:t>|3*</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 xml:space="preserve"> +1* </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D1B6F38" w14:textId="77777777" w:rsidR="00DB7D69" w:rsidRDefault="00DB7D69" w:rsidP="00DB7D69">
            <w:pPr>
              <w:keepNext/>
              <w:keepLines/>
              <w:spacing w:after="0"/>
              <w:jc w:val="center"/>
              <w:rPr>
                <w:ins w:id="300" w:author="Per Lindell" w:date="2019-05-15T00:15:00Z"/>
                <w:rFonts w:ascii="Arial" w:eastAsia="SimSun" w:hAnsi="Arial"/>
                <w:sz w:val="18"/>
                <w:lang w:val="en-US" w:eastAsia="sv-SE"/>
              </w:rPr>
            </w:pPr>
            <w:ins w:id="301" w:author="Per Lindell" w:date="2019-05-15T00:15:00Z">
              <w:r w:rsidRPr="00C8614B">
                <w:rPr>
                  <w:rFonts w:ascii="Arial" w:eastAsia="SimSun" w:hAnsi="Arial"/>
                  <w:sz w:val="18"/>
                  <w:lang w:val="en-US" w:eastAsia="sv-SE"/>
                </w:rPr>
                <w:t>|3*</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 xml:space="preserve"> + 1*</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086A497" w14:textId="77777777" w:rsidR="00DB7D69" w:rsidRDefault="00DB7D69" w:rsidP="00DB7D69">
            <w:pPr>
              <w:keepNext/>
              <w:keepLines/>
              <w:spacing w:after="0"/>
              <w:jc w:val="center"/>
              <w:rPr>
                <w:ins w:id="302" w:author="Per Lindell" w:date="2019-05-15T00:15:00Z"/>
                <w:rFonts w:ascii="Arial" w:eastAsia="SimSun" w:hAnsi="Arial"/>
                <w:sz w:val="18"/>
                <w:lang w:val="en-US" w:eastAsia="sv-SE"/>
              </w:rPr>
            </w:pPr>
            <w:ins w:id="303" w:author="Per Lindell" w:date="2019-05-15T00:15:00Z">
              <w:r w:rsidRPr="00C8614B">
                <w:rPr>
                  <w:rFonts w:ascii="Arial" w:eastAsia="SimSun" w:hAnsi="Arial"/>
                  <w:sz w:val="18"/>
                  <w:lang w:val="en-US" w:eastAsia="sv-SE"/>
                </w:rPr>
                <w:t>|3*</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 xml:space="preserve"> + 1*</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w:t>
              </w:r>
            </w:ins>
          </w:p>
        </w:tc>
      </w:tr>
      <w:tr w:rsidR="00DB7D69" w14:paraId="114D0AA8" w14:textId="77777777" w:rsidTr="00DB7D69">
        <w:trPr>
          <w:trHeight w:val="187"/>
          <w:ins w:id="304"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001F34" w14:textId="77777777" w:rsidR="00DB7D69" w:rsidRDefault="00DB7D69" w:rsidP="00DB7D69">
            <w:pPr>
              <w:keepNext/>
              <w:keepLines/>
              <w:spacing w:after="0"/>
              <w:rPr>
                <w:ins w:id="305" w:author="Per Lindell" w:date="2019-05-15T00:15:00Z"/>
                <w:rFonts w:ascii="Arial" w:eastAsia="SimSun" w:hAnsi="Arial"/>
                <w:sz w:val="18"/>
                <w:lang w:val="en-US" w:eastAsia="sv-SE"/>
              </w:rPr>
            </w:pPr>
            <w:ins w:id="306" w:author="Per Lindell" w:date="2019-05-15T00:15: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AB9C1D1" w14:textId="77777777" w:rsidR="00DB7D69" w:rsidRDefault="00DB7D69" w:rsidP="00DB7D69">
            <w:pPr>
              <w:keepNext/>
              <w:keepLines/>
              <w:spacing w:after="0"/>
              <w:jc w:val="center"/>
              <w:rPr>
                <w:ins w:id="307" w:author="Per Lindell" w:date="2019-05-15T00:15:00Z"/>
                <w:rFonts w:ascii="Arial" w:eastAsia="SimSun" w:hAnsi="Arial"/>
                <w:sz w:val="18"/>
                <w:lang w:val="en-US" w:eastAsia="sv-SE"/>
              </w:rPr>
            </w:pPr>
            <w:ins w:id="308" w:author="Per Lindell" w:date="2019-05-15T00:15:00Z">
              <w:r w:rsidRPr="00C8614B">
                <w:rPr>
                  <w:rFonts w:ascii="Arial" w:eastAsia="SimSun" w:hAnsi="Arial"/>
                  <w:sz w:val="18"/>
                  <w:lang w:val="en-US" w:eastAsia="sv-SE"/>
                </w:rPr>
                <w:t>2933</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34D440C" w14:textId="77777777" w:rsidR="00DB7D69" w:rsidRDefault="00DB7D69" w:rsidP="00DB7D69">
            <w:pPr>
              <w:keepNext/>
              <w:keepLines/>
              <w:spacing w:after="0"/>
              <w:jc w:val="center"/>
              <w:rPr>
                <w:ins w:id="309" w:author="Per Lindell" w:date="2019-05-15T00:15:00Z"/>
                <w:rFonts w:ascii="Arial" w:eastAsia="SimSun" w:hAnsi="Arial"/>
                <w:sz w:val="18"/>
                <w:lang w:val="en-US" w:eastAsia="sv-SE"/>
              </w:rPr>
            </w:pPr>
            <w:ins w:id="310" w:author="Per Lindell" w:date="2019-05-15T00:15:00Z">
              <w:r w:rsidRPr="00C8614B">
                <w:rPr>
                  <w:rFonts w:ascii="Arial" w:eastAsia="SimSun" w:hAnsi="Arial"/>
                  <w:sz w:val="18"/>
                  <w:lang w:val="en-US" w:eastAsia="sv-SE"/>
                </w:rPr>
                <w:t>3048</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6384106" w14:textId="77777777" w:rsidR="00DB7D69" w:rsidRDefault="00DB7D69" w:rsidP="00DB7D69">
            <w:pPr>
              <w:keepNext/>
              <w:keepLines/>
              <w:spacing w:after="0"/>
              <w:jc w:val="center"/>
              <w:rPr>
                <w:ins w:id="311" w:author="Per Lindell" w:date="2019-05-15T00:15:00Z"/>
                <w:rFonts w:ascii="Arial" w:eastAsia="SimSun" w:hAnsi="Arial"/>
                <w:sz w:val="18"/>
                <w:lang w:val="en-US" w:eastAsia="sv-SE"/>
              </w:rPr>
            </w:pPr>
            <w:ins w:id="312" w:author="Per Lindell" w:date="2019-05-15T00:15:00Z">
              <w:r w:rsidRPr="00C8614B">
                <w:rPr>
                  <w:rFonts w:ascii="Arial" w:eastAsia="SimSun" w:hAnsi="Arial"/>
                  <w:sz w:val="18"/>
                  <w:lang w:val="en-US" w:eastAsia="sv-SE"/>
                </w:rPr>
                <w:t>3175</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72353A8" w14:textId="77777777" w:rsidR="00DB7D69" w:rsidRDefault="00DB7D69" w:rsidP="00DB7D69">
            <w:pPr>
              <w:keepNext/>
              <w:keepLines/>
              <w:spacing w:after="0"/>
              <w:jc w:val="center"/>
              <w:rPr>
                <w:ins w:id="313" w:author="Per Lindell" w:date="2019-05-15T00:15:00Z"/>
                <w:rFonts w:ascii="Arial" w:eastAsia="SimSun" w:hAnsi="Arial"/>
                <w:sz w:val="18"/>
                <w:lang w:val="en-US" w:eastAsia="sv-SE"/>
              </w:rPr>
            </w:pPr>
            <w:ins w:id="314" w:author="Per Lindell" w:date="2019-05-15T00:15:00Z">
              <w:r w:rsidRPr="00C8614B">
                <w:rPr>
                  <w:rFonts w:ascii="Arial" w:eastAsia="SimSun" w:hAnsi="Arial"/>
                  <w:sz w:val="18"/>
                  <w:lang w:val="en-US" w:eastAsia="sv-SE"/>
                </w:rPr>
                <w:t>3280</w:t>
              </w:r>
            </w:ins>
          </w:p>
        </w:tc>
      </w:tr>
      <w:tr w:rsidR="00DB7D69" w14:paraId="2263EA6E" w14:textId="77777777" w:rsidTr="00DB7D69">
        <w:trPr>
          <w:trHeight w:val="187"/>
          <w:ins w:id="315"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9E9277" w14:textId="77777777" w:rsidR="00DB7D69" w:rsidRDefault="00DB7D69" w:rsidP="00DB7D69">
            <w:pPr>
              <w:keepNext/>
              <w:keepLines/>
              <w:spacing w:after="0"/>
              <w:rPr>
                <w:ins w:id="316" w:author="Per Lindell" w:date="2019-05-15T00:15:00Z"/>
                <w:rFonts w:ascii="Arial" w:eastAsia="SimSun" w:hAnsi="Arial"/>
                <w:sz w:val="18"/>
                <w:lang w:val="en-US" w:eastAsia="sv-SE"/>
              </w:rPr>
            </w:pPr>
            <w:ins w:id="317" w:author="Per Lindell" w:date="2019-05-15T00:15:00Z">
              <w:r>
                <w:rPr>
                  <w:rFonts w:ascii="Arial" w:eastAsia="SimSun" w:hAnsi="Arial"/>
                  <w:sz w:val="18"/>
                  <w:lang w:val="en-US" w:eastAsia="sv-SE"/>
                </w:rPr>
                <w:t>Two-tone 5th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565CB5B" w14:textId="77777777" w:rsidR="00DB7D69" w:rsidRDefault="00DB7D69" w:rsidP="00DB7D69">
            <w:pPr>
              <w:keepNext/>
              <w:keepLines/>
              <w:spacing w:after="0"/>
              <w:jc w:val="center"/>
              <w:rPr>
                <w:ins w:id="318" w:author="Per Lindell" w:date="2019-05-15T00:15:00Z"/>
                <w:rFonts w:ascii="Arial" w:eastAsia="SimSun" w:hAnsi="Arial"/>
                <w:sz w:val="18"/>
                <w:lang w:val="en-US" w:eastAsia="sv-SE"/>
              </w:rPr>
            </w:pPr>
            <w:ins w:id="319" w:author="Per Lindell" w:date="2019-05-15T00:15:00Z">
              <w:r w:rsidRPr="00C8614B">
                <w:rPr>
                  <w:rFonts w:ascii="Arial" w:eastAsia="SimSun" w:hAnsi="Arial"/>
                  <w:sz w:val="18"/>
                  <w:lang w:val="en-US" w:eastAsia="sv-SE"/>
                </w:rPr>
                <w:t>|</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 xml:space="preserve"> – 4*</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D3719A8" w14:textId="77777777" w:rsidR="00DB7D69" w:rsidRDefault="00DB7D69" w:rsidP="00DB7D69">
            <w:pPr>
              <w:keepNext/>
              <w:keepLines/>
              <w:spacing w:after="0"/>
              <w:jc w:val="center"/>
              <w:rPr>
                <w:ins w:id="320" w:author="Per Lindell" w:date="2019-05-15T00:15:00Z"/>
                <w:rFonts w:ascii="Arial" w:eastAsia="SimSun" w:hAnsi="Arial"/>
                <w:sz w:val="18"/>
                <w:lang w:val="en-US" w:eastAsia="sv-SE"/>
              </w:rPr>
            </w:pPr>
            <w:ins w:id="321" w:author="Per Lindell" w:date="2019-05-15T00:15:00Z">
              <w:r w:rsidRPr="00C8614B">
                <w:rPr>
                  <w:rFonts w:ascii="Arial" w:eastAsia="SimSun" w:hAnsi="Arial"/>
                  <w:sz w:val="18"/>
                  <w:lang w:val="en-US" w:eastAsia="sv-SE"/>
                </w:rPr>
                <w:t>|</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 xml:space="preserve"> – 4*</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5E01354" w14:textId="77777777" w:rsidR="00DB7D69" w:rsidRDefault="00DB7D69" w:rsidP="00DB7D69">
            <w:pPr>
              <w:keepNext/>
              <w:keepLines/>
              <w:spacing w:after="0"/>
              <w:jc w:val="center"/>
              <w:rPr>
                <w:ins w:id="322" w:author="Per Lindell" w:date="2019-05-15T00:15:00Z"/>
                <w:rFonts w:ascii="Arial" w:eastAsia="SimSun" w:hAnsi="Arial"/>
                <w:sz w:val="18"/>
                <w:lang w:val="en-US" w:eastAsia="sv-SE"/>
              </w:rPr>
            </w:pPr>
            <w:ins w:id="323" w:author="Per Lindell" w:date="2019-05-15T00:15:00Z">
              <w:r w:rsidRPr="00C8614B">
                <w:rPr>
                  <w:rFonts w:ascii="Arial" w:eastAsia="SimSun" w:hAnsi="Arial"/>
                  <w:sz w:val="18"/>
                  <w:lang w:val="en-US" w:eastAsia="sv-SE"/>
                </w:rPr>
                <w:t>|</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 xml:space="preserve"> – 4*</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0525A6D" w14:textId="77777777" w:rsidR="00DB7D69" w:rsidRDefault="00DB7D69" w:rsidP="00DB7D69">
            <w:pPr>
              <w:keepNext/>
              <w:keepLines/>
              <w:spacing w:after="0"/>
              <w:jc w:val="center"/>
              <w:rPr>
                <w:ins w:id="324" w:author="Per Lindell" w:date="2019-05-15T00:15:00Z"/>
                <w:rFonts w:ascii="Arial" w:eastAsia="SimSun" w:hAnsi="Arial"/>
                <w:sz w:val="18"/>
                <w:lang w:val="en-US" w:eastAsia="sv-SE"/>
              </w:rPr>
            </w:pPr>
            <w:ins w:id="325" w:author="Per Lindell" w:date="2019-05-15T00:15:00Z">
              <w:r w:rsidRPr="00C8614B">
                <w:rPr>
                  <w:rFonts w:ascii="Arial" w:eastAsia="SimSun" w:hAnsi="Arial"/>
                  <w:sz w:val="18"/>
                  <w:lang w:val="en-US" w:eastAsia="sv-SE"/>
                </w:rPr>
                <w:t>|</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 xml:space="preserve"> – 4*</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w:t>
              </w:r>
            </w:ins>
          </w:p>
        </w:tc>
      </w:tr>
      <w:tr w:rsidR="00DB7D69" w14:paraId="0EA80209" w14:textId="77777777" w:rsidTr="00DB7D69">
        <w:trPr>
          <w:trHeight w:val="187"/>
          <w:ins w:id="326"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2547EA" w14:textId="77777777" w:rsidR="00DB7D69" w:rsidRDefault="00DB7D69" w:rsidP="00DB7D69">
            <w:pPr>
              <w:keepNext/>
              <w:keepLines/>
              <w:spacing w:after="0"/>
              <w:rPr>
                <w:ins w:id="327" w:author="Per Lindell" w:date="2019-05-15T00:15:00Z"/>
                <w:rFonts w:ascii="Arial" w:eastAsia="SimSun" w:hAnsi="Arial"/>
                <w:sz w:val="18"/>
                <w:lang w:val="en-US" w:eastAsia="sv-SE"/>
              </w:rPr>
            </w:pPr>
            <w:ins w:id="328" w:author="Per Lindell" w:date="2019-05-15T00:15: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744C090" w14:textId="77777777" w:rsidR="00DB7D69" w:rsidRDefault="00DB7D69" w:rsidP="00DB7D69">
            <w:pPr>
              <w:keepNext/>
              <w:keepLines/>
              <w:spacing w:after="0"/>
              <w:jc w:val="center"/>
              <w:rPr>
                <w:ins w:id="329" w:author="Per Lindell" w:date="2019-05-15T00:15:00Z"/>
                <w:rFonts w:ascii="Arial" w:eastAsia="SimSun" w:hAnsi="Arial"/>
                <w:sz w:val="18"/>
                <w:lang w:val="en-US" w:eastAsia="sv-SE"/>
              </w:rPr>
            </w:pPr>
            <w:ins w:id="330" w:author="Per Lindell" w:date="2019-05-15T00:15:00Z">
              <w:r w:rsidRPr="00C8614B">
                <w:rPr>
                  <w:rFonts w:ascii="Arial" w:eastAsia="SimSun" w:hAnsi="Arial"/>
                  <w:sz w:val="18"/>
                  <w:lang w:val="en-US" w:eastAsia="sv-SE"/>
                </w:rPr>
                <w:t>2693</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39C252A" w14:textId="77777777" w:rsidR="00DB7D69" w:rsidRDefault="00DB7D69" w:rsidP="00DB7D69">
            <w:pPr>
              <w:keepNext/>
              <w:keepLines/>
              <w:spacing w:after="0"/>
              <w:jc w:val="center"/>
              <w:rPr>
                <w:ins w:id="331" w:author="Per Lindell" w:date="2019-05-15T00:15:00Z"/>
                <w:rFonts w:ascii="Arial" w:eastAsia="SimSun" w:hAnsi="Arial"/>
                <w:sz w:val="18"/>
                <w:lang w:val="en-US" w:eastAsia="sv-SE"/>
              </w:rPr>
            </w:pPr>
            <w:ins w:id="332" w:author="Per Lindell" w:date="2019-05-15T00:15:00Z">
              <w:r w:rsidRPr="00C8614B">
                <w:rPr>
                  <w:rFonts w:ascii="Arial" w:eastAsia="SimSun" w:hAnsi="Arial"/>
                  <w:sz w:val="18"/>
                  <w:lang w:val="en-US" w:eastAsia="sv-SE"/>
                </w:rPr>
                <w:t>2563</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84A6F5B" w14:textId="77777777" w:rsidR="00DB7D69" w:rsidRDefault="00DB7D69" w:rsidP="00DB7D69">
            <w:pPr>
              <w:keepNext/>
              <w:keepLines/>
              <w:spacing w:after="0"/>
              <w:jc w:val="center"/>
              <w:rPr>
                <w:ins w:id="333" w:author="Per Lindell" w:date="2019-05-15T00:15:00Z"/>
                <w:rFonts w:ascii="Arial" w:eastAsia="SimSun" w:hAnsi="Arial"/>
                <w:sz w:val="18"/>
                <w:lang w:val="en-US" w:eastAsia="sv-SE"/>
              </w:rPr>
            </w:pPr>
            <w:ins w:id="334" w:author="Per Lindell" w:date="2019-05-15T00:15:00Z">
              <w:r w:rsidRPr="00C8614B">
                <w:rPr>
                  <w:rFonts w:ascii="Arial" w:eastAsia="SimSun" w:hAnsi="Arial"/>
                  <w:sz w:val="18"/>
                  <w:lang w:val="en-US" w:eastAsia="sv-SE"/>
                </w:rPr>
                <w:t>2108</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A9EF19E" w14:textId="77777777" w:rsidR="00DB7D69" w:rsidRDefault="00DB7D69" w:rsidP="00DB7D69">
            <w:pPr>
              <w:keepNext/>
              <w:keepLines/>
              <w:spacing w:after="0"/>
              <w:jc w:val="center"/>
              <w:rPr>
                <w:ins w:id="335" w:author="Per Lindell" w:date="2019-05-15T00:15:00Z"/>
                <w:rFonts w:ascii="Arial" w:eastAsia="SimSun" w:hAnsi="Arial"/>
                <w:sz w:val="18"/>
                <w:lang w:val="en-US" w:eastAsia="sv-SE"/>
              </w:rPr>
            </w:pPr>
            <w:ins w:id="336" w:author="Per Lindell" w:date="2019-05-15T00:15:00Z">
              <w:r w:rsidRPr="00C8614B">
                <w:rPr>
                  <w:rFonts w:ascii="Arial" w:eastAsia="SimSun" w:hAnsi="Arial"/>
                  <w:sz w:val="18"/>
                  <w:lang w:val="en-US" w:eastAsia="sv-SE"/>
                </w:rPr>
                <w:t>1963</w:t>
              </w:r>
            </w:ins>
          </w:p>
        </w:tc>
      </w:tr>
      <w:tr w:rsidR="00DB7D69" w14:paraId="75AD2CAB" w14:textId="77777777" w:rsidTr="00DB7D69">
        <w:trPr>
          <w:trHeight w:val="187"/>
          <w:ins w:id="337"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62B942" w14:textId="77777777" w:rsidR="00DB7D69" w:rsidRDefault="00DB7D69" w:rsidP="00DB7D69">
            <w:pPr>
              <w:keepNext/>
              <w:keepLines/>
              <w:spacing w:after="0"/>
              <w:rPr>
                <w:ins w:id="338" w:author="Per Lindell" w:date="2019-05-15T00:15:00Z"/>
                <w:rFonts w:ascii="Arial" w:eastAsia="SimSun" w:hAnsi="Arial"/>
                <w:sz w:val="18"/>
                <w:lang w:val="en-US" w:eastAsia="sv-SE"/>
              </w:rPr>
            </w:pPr>
            <w:ins w:id="339" w:author="Per Lindell" w:date="2019-05-15T00:15:00Z">
              <w:r>
                <w:rPr>
                  <w:rFonts w:ascii="Arial" w:eastAsia="SimSun" w:hAnsi="Arial"/>
                  <w:sz w:val="18"/>
                  <w:lang w:val="en-US" w:eastAsia="sv-SE"/>
                </w:rPr>
                <w:t>Two-tone 5th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C69F657" w14:textId="77777777" w:rsidR="00DB7D69" w:rsidRDefault="00DB7D69" w:rsidP="00DB7D69">
            <w:pPr>
              <w:keepNext/>
              <w:keepLines/>
              <w:spacing w:after="0"/>
              <w:jc w:val="center"/>
              <w:rPr>
                <w:ins w:id="340" w:author="Per Lindell" w:date="2019-05-15T00:15:00Z"/>
                <w:rFonts w:ascii="Arial" w:eastAsia="SimSun" w:hAnsi="Arial"/>
                <w:sz w:val="18"/>
                <w:lang w:val="en-US" w:eastAsia="sv-SE"/>
              </w:rPr>
            </w:pPr>
            <w:ins w:id="341" w:author="Per Lindell" w:date="2019-05-15T00:15:00Z">
              <w:r w:rsidRPr="00C8614B">
                <w:rPr>
                  <w:rFonts w:ascii="Arial" w:eastAsia="SimSun" w:hAnsi="Arial"/>
                  <w:sz w:val="18"/>
                  <w:lang w:val="en-US" w:eastAsia="sv-SE"/>
                </w:rPr>
                <w:t>|</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 xml:space="preserve"> + 4*</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81C2785" w14:textId="77777777" w:rsidR="00DB7D69" w:rsidRDefault="00DB7D69" w:rsidP="00DB7D69">
            <w:pPr>
              <w:keepNext/>
              <w:keepLines/>
              <w:spacing w:after="0"/>
              <w:jc w:val="center"/>
              <w:rPr>
                <w:ins w:id="342" w:author="Per Lindell" w:date="2019-05-15T00:15:00Z"/>
                <w:rFonts w:ascii="Arial" w:eastAsia="SimSun" w:hAnsi="Arial"/>
                <w:sz w:val="18"/>
                <w:lang w:val="en-US" w:eastAsia="sv-SE"/>
              </w:rPr>
            </w:pPr>
            <w:ins w:id="343" w:author="Per Lindell" w:date="2019-05-15T00:15:00Z">
              <w:r w:rsidRPr="00C8614B">
                <w:rPr>
                  <w:rFonts w:ascii="Arial" w:eastAsia="SimSun" w:hAnsi="Arial"/>
                  <w:sz w:val="18"/>
                  <w:lang w:val="en-US" w:eastAsia="sv-SE"/>
                </w:rPr>
                <w:t>|</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 xml:space="preserve"> + 4*</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B24F0D5" w14:textId="77777777" w:rsidR="00DB7D69" w:rsidRDefault="00DB7D69" w:rsidP="00DB7D69">
            <w:pPr>
              <w:keepNext/>
              <w:keepLines/>
              <w:spacing w:after="0"/>
              <w:jc w:val="center"/>
              <w:rPr>
                <w:ins w:id="344" w:author="Per Lindell" w:date="2019-05-15T00:15:00Z"/>
                <w:rFonts w:ascii="Arial" w:eastAsia="SimSun" w:hAnsi="Arial"/>
                <w:sz w:val="18"/>
                <w:lang w:val="en-US" w:eastAsia="sv-SE"/>
              </w:rPr>
            </w:pPr>
            <w:ins w:id="345" w:author="Per Lindell" w:date="2019-05-15T00:15:00Z">
              <w:r w:rsidRPr="00C8614B">
                <w:rPr>
                  <w:rFonts w:ascii="Arial" w:eastAsia="SimSun" w:hAnsi="Arial"/>
                  <w:sz w:val="18"/>
                  <w:lang w:val="en-US" w:eastAsia="sv-SE"/>
                </w:rPr>
                <w:t>|</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 xml:space="preserve"> + 4*</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337FB36" w14:textId="77777777" w:rsidR="00DB7D69" w:rsidRDefault="00DB7D69" w:rsidP="00DB7D69">
            <w:pPr>
              <w:keepNext/>
              <w:keepLines/>
              <w:spacing w:after="0"/>
              <w:jc w:val="center"/>
              <w:rPr>
                <w:ins w:id="346" w:author="Per Lindell" w:date="2019-05-15T00:15:00Z"/>
                <w:rFonts w:ascii="Arial" w:eastAsia="SimSun" w:hAnsi="Arial"/>
                <w:sz w:val="18"/>
                <w:lang w:val="en-US" w:eastAsia="sv-SE"/>
              </w:rPr>
            </w:pPr>
            <w:ins w:id="347" w:author="Per Lindell" w:date="2019-05-15T00:15:00Z">
              <w:r w:rsidRPr="00C8614B">
                <w:rPr>
                  <w:rFonts w:ascii="Arial" w:eastAsia="SimSun" w:hAnsi="Arial"/>
                  <w:sz w:val="18"/>
                  <w:lang w:val="en-US" w:eastAsia="sv-SE"/>
                </w:rPr>
                <w:t>|</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 xml:space="preserve"> + 4*</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w:t>
              </w:r>
            </w:ins>
          </w:p>
        </w:tc>
      </w:tr>
      <w:tr w:rsidR="00DB7D69" w14:paraId="51BA7437" w14:textId="77777777" w:rsidTr="00DB7D69">
        <w:trPr>
          <w:trHeight w:val="187"/>
          <w:ins w:id="348"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978519" w14:textId="77777777" w:rsidR="00DB7D69" w:rsidRDefault="00DB7D69" w:rsidP="00DB7D69">
            <w:pPr>
              <w:keepNext/>
              <w:keepLines/>
              <w:spacing w:after="0"/>
              <w:rPr>
                <w:ins w:id="349" w:author="Per Lindell" w:date="2019-05-15T00:15:00Z"/>
                <w:rFonts w:ascii="Arial" w:eastAsia="SimSun" w:hAnsi="Arial"/>
                <w:sz w:val="18"/>
                <w:lang w:val="en-US" w:eastAsia="sv-SE"/>
              </w:rPr>
            </w:pPr>
            <w:ins w:id="350" w:author="Per Lindell" w:date="2019-05-15T00:15: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2D9D5FE" w14:textId="77777777" w:rsidR="00DB7D69" w:rsidRDefault="00DB7D69" w:rsidP="00DB7D69">
            <w:pPr>
              <w:keepNext/>
              <w:keepLines/>
              <w:spacing w:after="0"/>
              <w:jc w:val="center"/>
              <w:rPr>
                <w:ins w:id="351" w:author="Per Lindell" w:date="2019-05-15T00:15:00Z"/>
                <w:rFonts w:ascii="Arial" w:eastAsia="SimSun" w:hAnsi="Arial"/>
                <w:sz w:val="18"/>
                <w:lang w:val="en-US" w:eastAsia="sv-SE"/>
              </w:rPr>
            </w:pPr>
            <w:ins w:id="352" w:author="Per Lindell" w:date="2019-05-15T00:15:00Z">
              <w:r w:rsidRPr="00C8614B">
                <w:rPr>
                  <w:rFonts w:ascii="Arial" w:eastAsia="SimSun" w:hAnsi="Arial"/>
                  <w:sz w:val="18"/>
                  <w:lang w:val="en-US" w:eastAsia="sv-SE"/>
                </w:rPr>
                <w:t>3999</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9F336CF" w14:textId="77777777" w:rsidR="00DB7D69" w:rsidRDefault="00DB7D69" w:rsidP="00DB7D69">
            <w:pPr>
              <w:keepNext/>
              <w:keepLines/>
              <w:spacing w:after="0"/>
              <w:jc w:val="center"/>
              <w:rPr>
                <w:ins w:id="353" w:author="Per Lindell" w:date="2019-05-15T00:15:00Z"/>
                <w:rFonts w:ascii="Arial" w:eastAsia="SimSun" w:hAnsi="Arial"/>
                <w:sz w:val="18"/>
                <w:lang w:val="en-US" w:eastAsia="sv-SE"/>
              </w:rPr>
            </w:pPr>
            <w:ins w:id="354" w:author="Per Lindell" w:date="2019-05-15T00:15:00Z">
              <w:r w:rsidRPr="00C8614B">
                <w:rPr>
                  <w:rFonts w:ascii="Arial" w:eastAsia="SimSun" w:hAnsi="Arial"/>
                  <w:sz w:val="18"/>
                  <w:lang w:val="en-US" w:eastAsia="sv-SE"/>
                </w:rPr>
                <w:t>4129</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28A6C41" w14:textId="77777777" w:rsidR="00DB7D69" w:rsidRDefault="00DB7D69" w:rsidP="00DB7D69">
            <w:pPr>
              <w:keepNext/>
              <w:keepLines/>
              <w:spacing w:after="0"/>
              <w:jc w:val="center"/>
              <w:rPr>
                <w:ins w:id="355" w:author="Per Lindell" w:date="2019-05-15T00:15:00Z"/>
                <w:rFonts w:ascii="Arial" w:eastAsia="SimSun" w:hAnsi="Arial"/>
                <w:sz w:val="18"/>
                <w:lang w:val="en-US" w:eastAsia="sv-SE"/>
              </w:rPr>
            </w:pPr>
            <w:ins w:id="356" w:author="Per Lindell" w:date="2019-05-15T00:15:00Z">
              <w:r w:rsidRPr="00C8614B">
                <w:rPr>
                  <w:rFonts w:ascii="Arial" w:eastAsia="SimSun" w:hAnsi="Arial"/>
                  <w:sz w:val="18"/>
                  <w:lang w:val="en-US" w:eastAsia="sv-SE"/>
                </w:rPr>
                <w:t>3636</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367D746" w14:textId="77777777" w:rsidR="00DB7D69" w:rsidRDefault="00DB7D69" w:rsidP="00DB7D69">
            <w:pPr>
              <w:keepNext/>
              <w:keepLines/>
              <w:spacing w:after="0"/>
              <w:jc w:val="center"/>
              <w:rPr>
                <w:ins w:id="357" w:author="Per Lindell" w:date="2019-05-15T00:15:00Z"/>
                <w:rFonts w:ascii="Arial" w:eastAsia="SimSun" w:hAnsi="Arial"/>
                <w:sz w:val="18"/>
                <w:lang w:val="en-US" w:eastAsia="sv-SE"/>
              </w:rPr>
            </w:pPr>
            <w:ins w:id="358" w:author="Per Lindell" w:date="2019-05-15T00:15:00Z">
              <w:r w:rsidRPr="00C8614B">
                <w:rPr>
                  <w:rFonts w:ascii="Arial" w:eastAsia="SimSun" w:hAnsi="Arial"/>
                  <w:sz w:val="18"/>
                  <w:lang w:val="en-US" w:eastAsia="sv-SE"/>
                </w:rPr>
                <w:t>3781</w:t>
              </w:r>
            </w:ins>
          </w:p>
        </w:tc>
      </w:tr>
      <w:tr w:rsidR="00DB7D69" w14:paraId="6F677F3E" w14:textId="77777777" w:rsidTr="00DB7D69">
        <w:trPr>
          <w:trHeight w:val="187"/>
          <w:ins w:id="359"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094F5F" w14:textId="77777777" w:rsidR="00DB7D69" w:rsidRDefault="00DB7D69" w:rsidP="00DB7D69">
            <w:pPr>
              <w:keepNext/>
              <w:keepLines/>
              <w:spacing w:after="0"/>
              <w:rPr>
                <w:ins w:id="360" w:author="Per Lindell" w:date="2019-05-15T00:15:00Z"/>
                <w:rFonts w:ascii="Arial" w:eastAsia="SimSun" w:hAnsi="Arial"/>
                <w:sz w:val="18"/>
                <w:lang w:val="en-US" w:eastAsia="sv-SE"/>
              </w:rPr>
            </w:pPr>
            <w:ins w:id="361" w:author="Per Lindell" w:date="2019-05-15T00:15:00Z">
              <w:r>
                <w:rPr>
                  <w:rFonts w:ascii="Arial" w:eastAsia="SimSun" w:hAnsi="Arial"/>
                  <w:sz w:val="18"/>
                  <w:lang w:val="en-US" w:eastAsia="sv-SE"/>
                </w:rPr>
                <w:t>Two-tone 5th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536F734" w14:textId="77777777" w:rsidR="00DB7D69" w:rsidRDefault="00DB7D69" w:rsidP="00DB7D69">
            <w:pPr>
              <w:keepNext/>
              <w:keepLines/>
              <w:spacing w:after="0"/>
              <w:jc w:val="center"/>
              <w:rPr>
                <w:ins w:id="362" w:author="Per Lindell" w:date="2019-05-15T00:15:00Z"/>
                <w:rFonts w:ascii="Arial" w:eastAsia="SimSun" w:hAnsi="Arial"/>
                <w:sz w:val="18"/>
                <w:lang w:val="en-US" w:eastAsia="sv-SE"/>
              </w:rPr>
            </w:pPr>
            <w:ins w:id="363" w:author="Per Lindell" w:date="2019-05-15T00:15:00Z">
              <w:r w:rsidRPr="00C8614B">
                <w:rPr>
                  <w:rFonts w:ascii="Arial" w:eastAsia="SimSun" w:hAnsi="Arial"/>
                  <w:sz w:val="18"/>
                  <w:lang w:val="en-US" w:eastAsia="sv-SE"/>
                </w:rPr>
                <w:t>|2*</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 xml:space="preserve"> – 3*</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8B6844B" w14:textId="77777777" w:rsidR="00DB7D69" w:rsidRDefault="00DB7D69" w:rsidP="00DB7D69">
            <w:pPr>
              <w:keepNext/>
              <w:keepLines/>
              <w:spacing w:after="0"/>
              <w:jc w:val="center"/>
              <w:rPr>
                <w:ins w:id="364" w:author="Per Lindell" w:date="2019-05-15T00:15:00Z"/>
                <w:rFonts w:ascii="Arial" w:eastAsia="SimSun" w:hAnsi="Arial"/>
                <w:sz w:val="18"/>
                <w:lang w:val="en-US" w:eastAsia="sv-SE"/>
              </w:rPr>
            </w:pPr>
            <w:ins w:id="365" w:author="Per Lindell" w:date="2019-05-15T00:15:00Z">
              <w:r w:rsidRPr="00C8614B">
                <w:rPr>
                  <w:rFonts w:ascii="Arial" w:eastAsia="SimSun" w:hAnsi="Arial"/>
                  <w:sz w:val="18"/>
                  <w:lang w:val="en-US" w:eastAsia="sv-SE"/>
                </w:rPr>
                <w:t>|2*</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 xml:space="preserve"> – 3*</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CFE1B91" w14:textId="77777777" w:rsidR="00DB7D69" w:rsidRDefault="00DB7D69" w:rsidP="00DB7D69">
            <w:pPr>
              <w:keepNext/>
              <w:keepLines/>
              <w:spacing w:after="0"/>
              <w:jc w:val="center"/>
              <w:rPr>
                <w:ins w:id="366" w:author="Per Lindell" w:date="2019-05-15T00:15:00Z"/>
                <w:rFonts w:ascii="Arial" w:eastAsia="SimSun" w:hAnsi="Arial"/>
                <w:sz w:val="18"/>
                <w:lang w:val="en-US" w:eastAsia="sv-SE"/>
              </w:rPr>
            </w:pPr>
            <w:ins w:id="367" w:author="Per Lindell" w:date="2019-05-15T00:15:00Z">
              <w:r w:rsidRPr="00C8614B">
                <w:rPr>
                  <w:rFonts w:ascii="Arial" w:eastAsia="SimSun" w:hAnsi="Arial"/>
                  <w:sz w:val="18"/>
                  <w:lang w:val="en-US" w:eastAsia="sv-SE"/>
                </w:rPr>
                <w:t>|2*</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 xml:space="preserve"> – 3*</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B748036" w14:textId="77777777" w:rsidR="00DB7D69" w:rsidRDefault="00DB7D69" w:rsidP="00DB7D69">
            <w:pPr>
              <w:keepNext/>
              <w:keepLines/>
              <w:spacing w:after="0"/>
              <w:jc w:val="center"/>
              <w:rPr>
                <w:ins w:id="368" w:author="Per Lindell" w:date="2019-05-15T00:15:00Z"/>
                <w:rFonts w:ascii="Arial" w:eastAsia="SimSun" w:hAnsi="Arial"/>
                <w:sz w:val="18"/>
                <w:lang w:val="en-US" w:eastAsia="sv-SE"/>
              </w:rPr>
            </w:pPr>
            <w:ins w:id="369" w:author="Per Lindell" w:date="2019-05-15T00:15:00Z">
              <w:r w:rsidRPr="00C8614B">
                <w:rPr>
                  <w:rFonts w:ascii="Arial" w:eastAsia="SimSun" w:hAnsi="Arial"/>
                  <w:sz w:val="18"/>
                  <w:lang w:val="en-US" w:eastAsia="sv-SE"/>
                </w:rPr>
                <w:t>|2*</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 xml:space="preserve"> – 3*</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w:t>
              </w:r>
            </w:ins>
          </w:p>
        </w:tc>
      </w:tr>
      <w:tr w:rsidR="00DB7D69" w14:paraId="1022B393" w14:textId="77777777" w:rsidTr="00DB7D69">
        <w:trPr>
          <w:trHeight w:val="187"/>
          <w:ins w:id="370"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894F74" w14:textId="77777777" w:rsidR="00DB7D69" w:rsidRDefault="00DB7D69" w:rsidP="00DB7D69">
            <w:pPr>
              <w:keepNext/>
              <w:keepLines/>
              <w:spacing w:after="0"/>
              <w:rPr>
                <w:ins w:id="371" w:author="Per Lindell" w:date="2019-05-15T00:15:00Z"/>
                <w:rFonts w:ascii="Arial" w:eastAsia="SimSun" w:hAnsi="Arial"/>
                <w:sz w:val="18"/>
                <w:lang w:val="en-US" w:eastAsia="sv-SE"/>
              </w:rPr>
            </w:pPr>
            <w:ins w:id="372" w:author="Per Lindell" w:date="2019-05-15T00:15: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EB9FE90" w14:textId="77777777" w:rsidR="00DB7D69" w:rsidRDefault="00DB7D69" w:rsidP="00DB7D69">
            <w:pPr>
              <w:keepNext/>
              <w:keepLines/>
              <w:spacing w:after="0"/>
              <w:jc w:val="center"/>
              <w:rPr>
                <w:ins w:id="373" w:author="Per Lindell" w:date="2019-05-15T00:15:00Z"/>
                <w:rFonts w:ascii="Arial" w:eastAsia="SimSun" w:hAnsi="Arial"/>
                <w:sz w:val="18"/>
                <w:lang w:val="en-US" w:eastAsia="sv-SE"/>
              </w:rPr>
            </w:pPr>
            <w:ins w:id="374" w:author="Per Lindell" w:date="2019-05-15T00:15:00Z">
              <w:r w:rsidRPr="00C8614B">
                <w:rPr>
                  <w:rFonts w:ascii="Arial" w:eastAsia="SimSun" w:hAnsi="Arial"/>
                  <w:sz w:val="18"/>
                  <w:lang w:val="en-US" w:eastAsia="sv-SE"/>
                </w:rPr>
                <w:t>1141</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067CA08" w14:textId="77777777" w:rsidR="00DB7D69" w:rsidRDefault="00DB7D69" w:rsidP="00DB7D69">
            <w:pPr>
              <w:keepNext/>
              <w:keepLines/>
              <w:spacing w:after="0"/>
              <w:jc w:val="center"/>
              <w:rPr>
                <w:ins w:id="375" w:author="Per Lindell" w:date="2019-05-15T00:15:00Z"/>
                <w:rFonts w:ascii="Arial" w:eastAsia="SimSun" w:hAnsi="Arial"/>
                <w:sz w:val="18"/>
                <w:lang w:val="en-US" w:eastAsia="sv-SE"/>
              </w:rPr>
            </w:pPr>
            <w:ins w:id="376" w:author="Per Lindell" w:date="2019-05-15T00:15:00Z">
              <w:r w:rsidRPr="00C8614B">
                <w:rPr>
                  <w:rFonts w:ascii="Arial" w:eastAsia="SimSun" w:hAnsi="Arial"/>
                  <w:sz w:val="18"/>
                  <w:lang w:val="en-US" w:eastAsia="sv-SE"/>
                </w:rPr>
                <w:t>1006</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8BE6814" w14:textId="77777777" w:rsidR="00DB7D69" w:rsidRDefault="00DB7D69" w:rsidP="00DB7D69">
            <w:pPr>
              <w:keepNext/>
              <w:keepLines/>
              <w:spacing w:after="0"/>
              <w:jc w:val="center"/>
              <w:rPr>
                <w:ins w:id="377" w:author="Per Lindell" w:date="2019-05-15T00:15:00Z"/>
                <w:rFonts w:ascii="Arial" w:eastAsia="SimSun" w:hAnsi="Arial"/>
                <w:sz w:val="18"/>
                <w:lang w:val="en-US" w:eastAsia="sv-SE"/>
              </w:rPr>
            </w:pPr>
            <w:ins w:id="378" w:author="Per Lindell" w:date="2019-05-15T00:15:00Z">
              <w:r w:rsidRPr="00C8614B">
                <w:rPr>
                  <w:rFonts w:ascii="Arial" w:eastAsia="SimSun" w:hAnsi="Arial"/>
                  <w:sz w:val="18"/>
                  <w:lang w:val="en-US" w:eastAsia="sv-SE"/>
                </w:rPr>
                <w:t>551</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BAB9291" w14:textId="77777777" w:rsidR="00DB7D69" w:rsidRDefault="00DB7D69" w:rsidP="00DB7D69">
            <w:pPr>
              <w:keepNext/>
              <w:keepLines/>
              <w:spacing w:after="0"/>
              <w:jc w:val="center"/>
              <w:rPr>
                <w:ins w:id="379" w:author="Per Lindell" w:date="2019-05-15T00:15:00Z"/>
                <w:rFonts w:ascii="Arial" w:eastAsia="SimSun" w:hAnsi="Arial"/>
                <w:sz w:val="18"/>
                <w:lang w:val="en-US" w:eastAsia="sv-SE"/>
              </w:rPr>
            </w:pPr>
            <w:ins w:id="380" w:author="Per Lindell" w:date="2019-05-15T00:15:00Z">
              <w:r w:rsidRPr="00C8614B">
                <w:rPr>
                  <w:rFonts w:ascii="Arial" w:eastAsia="SimSun" w:hAnsi="Arial"/>
                  <w:sz w:val="18"/>
                  <w:lang w:val="en-US" w:eastAsia="sv-SE"/>
                </w:rPr>
                <w:t>411</w:t>
              </w:r>
            </w:ins>
          </w:p>
        </w:tc>
      </w:tr>
      <w:tr w:rsidR="00DB7D69" w14:paraId="72A1186D" w14:textId="77777777" w:rsidTr="00DB7D69">
        <w:trPr>
          <w:trHeight w:val="187"/>
          <w:ins w:id="381"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4FBB49" w14:textId="77777777" w:rsidR="00DB7D69" w:rsidRDefault="00DB7D69" w:rsidP="00DB7D69">
            <w:pPr>
              <w:keepNext/>
              <w:keepLines/>
              <w:spacing w:after="0"/>
              <w:rPr>
                <w:ins w:id="382" w:author="Per Lindell" w:date="2019-05-15T00:15:00Z"/>
                <w:rFonts w:ascii="Arial" w:eastAsia="SimSun" w:hAnsi="Arial"/>
                <w:sz w:val="18"/>
                <w:lang w:val="en-US" w:eastAsia="sv-SE"/>
              </w:rPr>
            </w:pPr>
            <w:ins w:id="383" w:author="Per Lindell" w:date="2019-05-15T00:15:00Z">
              <w:r>
                <w:rPr>
                  <w:rFonts w:ascii="Arial" w:eastAsia="SimSun" w:hAnsi="Arial"/>
                  <w:sz w:val="18"/>
                  <w:lang w:val="en-US" w:eastAsia="sv-SE"/>
                </w:rPr>
                <w:t>Two-tone 5th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3D0B1CA" w14:textId="77777777" w:rsidR="00DB7D69" w:rsidRDefault="00DB7D69" w:rsidP="00DB7D69">
            <w:pPr>
              <w:keepNext/>
              <w:keepLines/>
              <w:spacing w:after="0"/>
              <w:jc w:val="center"/>
              <w:rPr>
                <w:ins w:id="384" w:author="Per Lindell" w:date="2019-05-15T00:15:00Z"/>
                <w:rFonts w:ascii="Arial" w:eastAsia="SimSun" w:hAnsi="Arial"/>
                <w:sz w:val="18"/>
                <w:lang w:val="en-US" w:eastAsia="sv-SE"/>
              </w:rPr>
            </w:pPr>
            <w:ins w:id="385" w:author="Per Lindell" w:date="2019-05-15T00:15:00Z">
              <w:r w:rsidRPr="00C8614B">
                <w:rPr>
                  <w:rFonts w:ascii="Arial" w:eastAsia="SimSun" w:hAnsi="Arial"/>
                  <w:sz w:val="18"/>
                  <w:lang w:val="en-US" w:eastAsia="sv-SE"/>
                </w:rPr>
                <w:t>|2*</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 xml:space="preserve"> + 3*</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8417D28" w14:textId="77777777" w:rsidR="00DB7D69" w:rsidRDefault="00DB7D69" w:rsidP="00DB7D69">
            <w:pPr>
              <w:keepNext/>
              <w:keepLines/>
              <w:spacing w:after="0"/>
              <w:jc w:val="center"/>
              <w:rPr>
                <w:ins w:id="386" w:author="Per Lindell" w:date="2019-05-15T00:15:00Z"/>
                <w:rFonts w:ascii="Arial" w:eastAsia="SimSun" w:hAnsi="Arial"/>
                <w:sz w:val="18"/>
                <w:lang w:val="en-US" w:eastAsia="sv-SE"/>
              </w:rPr>
            </w:pPr>
            <w:ins w:id="387" w:author="Per Lindell" w:date="2019-05-15T00:15:00Z">
              <w:r w:rsidRPr="00C8614B">
                <w:rPr>
                  <w:rFonts w:ascii="Arial" w:eastAsia="SimSun" w:hAnsi="Arial"/>
                  <w:sz w:val="18"/>
                  <w:lang w:val="en-US" w:eastAsia="sv-SE"/>
                </w:rPr>
                <w:t>|2*</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 xml:space="preserve"> + 3*</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36B3B39" w14:textId="77777777" w:rsidR="00DB7D69" w:rsidRDefault="00DB7D69" w:rsidP="00DB7D69">
            <w:pPr>
              <w:keepNext/>
              <w:keepLines/>
              <w:spacing w:after="0"/>
              <w:jc w:val="center"/>
              <w:rPr>
                <w:ins w:id="388" w:author="Per Lindell" w:date="2019-05-15T00:15:00Z"/>
                <w:rFonts w:ascii="Arial" w:eastAsia="SimSun" w:hAnsi="Arial"/>
                <w:sz w:val="18"/>
                <w:lang w:val="en-US" w:eastAsia="sv-SE"/>
              </w:rPr>
            </w:pPr>
            <w:ins w:id="389" w:author="Per Lindell" w:date="2019-05-15T00:15:00Z">
              <w:r w:rsidRPr="00C8614B">
                <w:rPr>
                  <w:rFonts w:ascii="Arial" w:eastAsia="SimSun" w:hAnsi="Arial"/>
                  <w:sz w:val="18"/>
                  <w:lang w:val="en-US" w:eastAsia="sv-SE"/>
                </w:rPr>
                <w:t>|2*</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 xml:space="preserve"> + 3*</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3CBF5C9" w14:textId="77777777" w:rsidR="00DB7D69" w:rsidRDefault="00DB7D69" w:rsidP="00DB7D69">
            <w:pPr>
              <w:keepNext/>
              <w:keepLines/>
              <w:spacing w:after="0"/>
              <w:jc w:val="center"/>
              <w:rPr>
                <w:ins w:id="390" w:author="Per Lindell" w:date="2019-05-15T00:15:00Z"/>
                <w:rFonts w:ascii="Arial" w:eastAsia="SimSun" w:hAnsi="Arial"/>
                <w:sz w:val="18"/>
                <w:lang w:val="en-US" w:eastAsia="sv-SE"/>
              </w:rPr>
            </w:pPr>
            <w:ins w:id="391" w:author="Per Lindell" w:date="2019-05-15T00:15:00Z">
              <w:r w:rsidRPr="00C8614B">
                <w:rPr>
                  <w:rFonts w:ascii="Arial" w:eastAsia="SimSun" w:hAnsi="Arial"/>
                  <w:sz w:val="18"/>
                  <w:lang w:val="en-US" w:eastAsia="sv-SE"/>
                </w:rPr>
                <w:t>|2*</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 xml:space="preserve"> + 3*</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w:t>
              </w:r>
            </w:ins>
          </w:p>
        </w:tc>
      </w:tr>
      <w:tr w:rsidR="00DB7D69" w14:paraId="3FF38806" w14:textId="77777777" w:rsidTr="00DB7D69">
        <w:trPr>
          <w:trHeight w:val="187"/>
          <w:ins w:id="392"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3309E8" w14:textId="77777777" w:rsidR="00DB7D69" w:rsidRDefault="00DB7D69" w:rsidP="00DB7D69">
            <w:pPr>
              <w:keepNext/>
              <w:keepLines/>
              <w:spacing w:after="0"/>
              <w:rPr>
                <w:ins w:id="393" w:author="Per Lindell" w:date="2019-05-15T00:15:00Z"/>
                <w:rFonts w:ascii="Arial" w:eastAsia="SimSun" w:hAnsi="Arial"/>
                <w:sz w:val="18"/>
                <w:lang w:val="en-US" w:eastAsia="sv-SE"/>
              </w:rPr>
            </w:pPr>
            <w:ins w:id="394" w:author="Per Lindell" w:date="2019-05-15T00:15: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60FC9F2" w14:textId="77777777" w:rsidR="00DB7D69" w:rsidRDefault="00DB7D69" w:rsidP="00DB7D69">
            <w:pPr>
              <w:keepNext/>
              <w:keepLines/>
              <w:spacing w:after="0"/>
              <w:jc w:val="center"/>
              <w:rPr>
                <w:ins w:id="395" w:author="Per Lindell" w:date="2019-05-15T00:15:00Z"/>
                <w:rFonts w:ascii="Arial" w:eastAsia="SimSun" w:hAnsi="Arial"/>
                <w:sz w:val="18"/>
                <w:lang w:val="en-US" w:eastAsia="sv-SE"/>
              </w:rPr>
            </w:pPr>
            <w:ins w:id="396" w:author="Per Lindell" w:date="2019-05-15T00:15:00Z">
              <w:r w:rsidRPr="00C8614B">
                <w:rPr>
                  <w:rFonts w:ascii="Arial" w:eastAsia="SimSun" w:hAnsi="Arial"/>
                  <w:sz w:val="18"/>
                  <w:lang w:val="en-US" w:eastAsia="sv-SE"/>
                </w:rPr>
                <w:t>3878</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6C31963" w14:textId="77777777" w:rsidR="00DB7D69" w:rsidRDefault="00DB7D69" w:rsidP="00DB7D69">
            <w:pPr>
              <w:keepNext/>
              <w:keepLines/>
              <w:spacing w:after="0"/>
              <w:jc w:val="center"/>
              <w:rPr>
                <w:ins w:id="397" w:author="Per Lindell" w:date="2019-05-15T00:15:00Z"/>
                <w:rFonts w:ascii="Arial" w:eastAsia="SimSun" w:hAnsi="Arial"/>
                <w:sz w:val="18"/>
                <w:lang w:val="en-US" w:eastAsia="sv-SE"/>
              </w:rPr>
            </w:pPr>
            <w:ins w:id="398" w:author="Per Lindell" w:date="2019-05-15T00:15:00Z">
              <w:r w:rsidRPr="00C8614B">
                <w:rPr>
                  <w:rFonts w:ascii="Arial" w:eastAsia="SimSun" w:hAnsi="Arial"/>
                  <w:sz w:val="18"/>
                  <w:lang w:val="en-US" w:eastAsia="sv-SE"/>
                </w:rPr>
                <w:t>4013</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5B1C7F3" w14:textId="77777777" w:rsidR="00DB7D69" w:rsidRDefault="00DB7D69" w:rsidP="00DB7D69">
            <w:pPr>
              <w:keepNext/>
              <w:keepLines/>
              <w:spacing w:after="0"/>
              <w:jc w:val="center"/>
              <w:rPr>
                <w:ins w:id="399" w:author="Per Lindell" w:date="2019-05-15T00:15:00Z"/>
                <w:rFonts w:ascii="Arial" w:eastAsia="SimSun" w:hAnsi="Arial"/>
                <w:sz w:val="18"/>
                <w:lang w:val="en-US" w:eastAsia="sv-SE"/>
              </w:rPr>
            </w:pPr>
            <w:ins w:id="400" w:author="Per Lindell" w:date="2019-05-15T00:15:00Z">
              <w:r w:rsidRPr="00C8614B">
                <w:rPr>
                  <w:rFonts w:ascii="Arial" w:eastAsia="SimSun" w:hAnsi="Arial"/>
                  <w:sz w:val="18"/>
                  <w:lang w:val="en-US" w:eastAsia="sv-SE"/>
                </w:rPr>
                <w:t>3757</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0509F13" w14:textId="77777777" w:rsidR="00DB7D69" w:rsidRDefault="00DB7D69" w:rsidP="00DB7D69">
            <w:pPr>
              <w:keepNext/>
              <w:keepLines/>
              <w:spacing w:after="0"/>
              <w:jc w:val="center"/>
              <w:rPr>
                <w:ins w:id="401" w:author="Per Lindell" w:date="2019-05-15T00:15:00Z"/>
                <w:rFonts w:ascii="Arial" w:eastAsia="SimSun" w:hAnsi="Arial"/>
                <w:sz w:val="18"/>
                <w:lang w:val="en-US" w:eastAsia="sv-SE"/>
              </w:rPr>
            </w:pPr>
            <w:ins w:id="402" w:author="Per Lindell" w:date="2019-05-15T00:15:00Z">
              <w:r w:rsidRPr="00C8614B">
                <w:rPr>
                  <w:rFonts w:ascii="Arial" w:eastAsia="SimSun" w:hAnsi="Arial"/>
                  <w:sz w:val="18"/>
                  <w:lang w:val="en-US" w:eastAsia="sv-SE"/>
                </w:rPr>
                <w:t>3897</w:t>
              </w:r>
            </w:ins>
          </w:p>
        </w:tc>
      </w:tr>
    </w:tbl>
    <w:p w14:paraId="7CB62C23" w14:textId="77777777" w:rsidR="00DB7D69" w:rsidRDefault="00DB7D69" w:rsidP="00DB7D69">
      <w:pPr>
        <w:rPr>
          <w:ins w:id="403" w:author="Per Lindell" w:date="2019-05-15T00:15:00Z"/>
          <w:rFonts w:eastAsia="SimSun"/>
          <w:lang w:eastAsia="zh-CN"/>
        </w:rPr>
      </w:pPr>
    </w:p>
    <w:p w14:paraId="73C8325F" w14:textId="42B95C01" w:rsidR="00DB7D69" w:rsidRDefault="00DB7D69" w:rsidP="00DB7D69">
      <w:pPr>
        <w:rPr>
          <w:ins w:id="404" w:author="Per Lindell" w:date="2019-05-15T00:15:00Z"/>
        </w:rPr>
      </w:pPr>
      <w:ins w:id="405" w:author="Per Lindell" w:date="2019-05-15T00:15:00Z">
        <w:r>
          <w:t xml:space="preserve">Co-existence analysis in </w:t>
        </w:r>
        <w:r w:rsidRPr="00AE6511">
          <w:t xml:space="preserve">Table </w:t>
        </w:r>
        <w:r>
          <w:t>5.1.47</w:t>
        </w:r>
        <w:r w:rsidRPr="00AE6511">
          <w:t>.3-1</w:t>
        </w:r>
        <w:r>
          <w:rPr>
            <w:rFonts w:ascii="Arial" w:hAnsi="Arial"/>
            <w:b/>
            <w:lang w:eastAsia="zh-CN"/>
          </w:rPr>
          <w:t xml:space="preserve"> </w:t>
        </w:r>
        <w:r>
          <w:t xml:space="preserve">shows that there is </w:t>
        </w:r>
      </w:ins>
      <w:ins w:id="406" w:author="Per Lindell" w:date="2019-05-15T00:16:00Z">
        <w:r>
          <w:t xml:space="preserve">IMD5 </w:t>
        </w:r>
      </w:ins>
      <w:ins w:id="407" w:author="Per Lindell" w:date="2019-05-15T00:15:00Z">
        <w:r>
          <w:t xml:space="preserve">impact from DC_28_n5 UL to Band </w:t>
        </w:r>
      </w:ins>
      <w:ins w:id="408" w:author="Per Lindell" w:date="2019-05-15T00:16:00Z">
        <w:r>
          <w:t>7</w:t>
        </w:r>
      </w:ins>
      <w:ins w:id="409" w:author="Per Lindell" w:date="2019-05-15T00:15:00Z">
        <w:r>
          <w:t xml:space="preserve"> DL.</w:t>
        </w:r>
      </w:ins>
    </w:p>
    <w:p w14:paraId="017F3D81" w14:textId="77777777" w:rsidR="00DB7D69" w:rsidRDefault="00DB7D69" w:rsidP="00DB7D69">
      <w:pPr>
        <w:rPr>
          <w:ins w:id="410" w:author="Per Lindell" w:date="2019-05-15T00:16:00Z"/>
          <w:lang w:val="en-US"/>
        </w:rPr>
      </w:pPr>
    </w:p>
    <w:p w14:paraId="624169DC" w14:textId="26CF8071" w:rsidR="00DB7D69" w:rsidRDefault="00DB7D69" w:rsidP="00DB7D69">
      <w:pPr>
        <w:rPr>
          <w:ins w:id="411" w:author="Per Lindell" w:date="2019-05-15T00:15:00Z"/>
        </w:rPr>
      </w:pPr>
      <w:ins w:id="412" w:author="Per Lindell" w:date="2019-05-15T00:15:00Z">
        <w:r>
          <w:rPr>
            <w:lang w:val="en-US"/>
          </w:rPr>
          <w:t>Co-existence for DC_</w:t>
        </w:r>
      </w:ins>
      <w:ins w:id="413" w:author="Per Lindell" w:date="2019-05-15T00:16:00Z">
        <w:r>
          <w:rPr>
            <w:lang w:val="en-US"/>
          </w:rPr>
          <w:t>7</w:t>
        </w:r>
      </w:ins>
      <w:ins w:id="414" w:author="Per Lindell" w:date="2019-05-15T00:15:00Z">
        <w:r>
          <w:rPr>
            <w:lang w:val="en-US"/>
          </w:rPr>
          <w:t xml:space="preserve">A_n5A UL into band 28 DL is </w:t>
        </w:r>
        <w:r w:rsidRPr="00AE6511">
          <w:t xml:space="preserve">investigated in Table </w:t>
        </w:r>
        <w:r>
          <w:t>5.1.47</w:t>
        </w:r>
        <w:r w:rsidRPr="00AE6511">
          <w:t>.3-</w:t>
        </w:r>
        <w:r>
          <w:t>2</w:t>
        </w:r>
        <w:r w:rsidRPr="00AE6511">
          <w:t>.</w:t>
        </w:r>
      </w:ins>
    </w:p>
    <w:p w14:paraId="028706CD" w14:textId="6032D9B7" w:rsidR="00DB7D69" w:rsidRDefault="00DB7D69" w:rsidP="00DB7D69">
      <w:pPr>
        <w:keepNext/>
        <w:keepLines/>
        <w:spacing w:before="60"/>
        <w:jc w:val="center"/>
        <w:rPr>
          <w:ins w:id="415" w:author="Per Lindell" w:date="2019-05-15T00:15:00Z"/>
          <w:rFonts w:ascii="Arial" w:hAnsi="Arial"/>
          <w:b/>
          <w:lang w:eastAsia="zh-CN"/>
        </w:rPr>
      </w:pPr>
      <w:ins w:id="416" w:author="Per Lindell" w:date="2019-05-15T00:15:00Z">
        <w:r>
          <w:rPr>
            <w:rFonts w:ascii="Arial" w:hAnsi="Arial"/>
            <w:b/>
            <w:lang w:eastAsia="zh-CN"/>
          </w:rPr>
          <w:t>Table 5.1.47</w:t>
        </w:r>
        <w:r w:rsidRPr="00AE6511">
          <w:rPr>
            <w:rFonts w:ascii="Arial" w:hAnsi="Arial"/>
            <w:b/>
            <w:lang w:eastAsia="zh-CN"/>
          </w:rPr>
          <w:t>.3</w:t>
        </w:r>
        <w:r>
          <w:rPr>
            <w:rFonts w:ascii="Arial" w:hAnsi="Arial"/>
            <w:b/>
            <w:lang w:eastAsia="zh-CN"/>
          </w:rPr>
          <w:t>-2: Harmonic and IMD analysis</w:t>
        </w:r>
      </w:ins>
      <w:ins w:id="417" w:author="Per Lindell" w:date="2019-05-15T00:33:00Z">
        <w:r w:rsidR="003F716E">
          <w:rPr>
            <w:rFonts w:ascii="Arial" w:hAnsi="Arial"/>
            <w:b/>
            <w:lang w:eastAsia="zh-CN"/>
          </w:rPr>
          <w:t xml:space="preserve"> </w:t>
        </w:r>
        <w:r w:rsidR="003F716E" w:rsidRPr="003F716E">
          <w:rPr>
            <w:rFonts w:ascii="Arial" w:hAnsi="Arial"/>
            <w:b/>
            <w:lang w:eastAsia="zh-CN"/>
          </w:rPr>
          <w:t>DC_7A_n5A UL</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DB7D69" w14:paraId="02AB6099" w14:textId="77777777" w:rsidTr="00DB7D69">
        <w:trPr>
          <w:trHeight w:val="266"/>
          <w:ins w:id="418"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1C8CD7" w14:textId="77777777" w:rsidR="00DB7D69" w:rsidRDefault="00DB7D69" w:rsidP="00DB7D69">
            <w:pPr>
              <w:keepNext/>
              <w:keepLines/>
              <w:spacing w:after="0"/>
              <w:jc w:val="center"/>
              <w:rPr>
                <w:ins w:id="419" w:author="Per Lindell" w:date="2019-05-15T00:15:00Z"/>
                <w:rFonts w:ascii="Arial" w:eastAsia="SimSun" w:hAnsi="Arial"/>
                <w:b/>
                <w:sz w:val="18"/>
                <w:lang w:val="en-US" w:eastAsia="sv-SE"/>
              </w:rPr>
            </w:pPr>
            <w:ins w:id="420" w:author="Per Lindell" w:date="2019-05-15T00:15:00Z">
              <w:r>
                <w:rPr>
                  <w:rFonts w:ascii="Arial" w:eastAsia="SimSun" w:hAnsi="Arial"/>
                  <w:b/>
                  <w:sz w:val="18"/>
                  <w:lang w:val="en-US" w:eastAsia="sv-SE"/>
                </w:rPr>
                <w:t>UE UL carriers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F53C796" w14:textId="77777777" w:rsidR="00DB7D69" w:rsidRDefault="00DB7D69" w:rsidP="00DB7D69">
            <w:pPr>
              <w:keepNext/>
              <w:keepLines/>
              <w:spacing w:after="0"/>
              <w:jc w:val="center"/>
              <w:rPr>
                <w:ins w:id="421" w:author="Per Lindell" w:date="2019-05-15T00:15:00Z"/>
                <w:rFonts w:ascii="Arial" w:eastAsia="SimSun" w:hAnsi="Arial"/>
                <w:b/>
                <w:sz w:val="18"/>
                <w:lang w:val="en-US" w:eastAsia="sv-SE"/>
              </w:rPr>
            </w:pPr>
            <w:proofErr w:type="spellStart"/>
            <w:ins w:id="422" w:author="Per Lindell" w:date="2019-05-15T00:15:00Z">
              <w:r>
                <w:rPr>
                  <w:rFonts w:ascii="Arial" w:eastAsia="SimSun" w:hAnsi="Arial"/>
                  <w:b/>
                  <w:sz w:val="18"/>
                  <w:lang w:val="en-US" w:eastAsia="sv-SE"/>
                </w:rPr>
                <w:t>fx_low</w:t>
              </w:r>
              <w:proofErr w:type="spellEnd"/>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C1C87CE" w14:textId="77777777" w:rsidR="00DB7D69" w:rsidRDefault="00DB7D69" w:rsidP="00DB7D69">
            <w:pPr>
              <w:keepNext/>
              <w:keepLines/>
              <w:spacing w:after="0"/>
              <w:jc w:val="center"/>
              <w:rPr>
                <w:ins w:id="423" w:author="Per Lindell" w:date="2019-05-15T00:15:00Z"/>
                <w:rFonts w:ascii="Arial" w:eastAsia="SimSun" w:hAnsi="Arial"/>
                <w:b/>
                <w:sz w:val="18"/>
                <w:lang w:val="en-US" w:eastAsia="sv-SE"/>
              </w:rPr>
            </w:pPr>
            <w:proofErr w:type="spellStart"/>
            <w:ins w:id="424" w:author="Per Lindell" w:date="2019-05-15T00:15:00Z">
              <w:r>
                <w:rPr>
                  <w:rFonts w:ascii="Arial" w:eastAsia="SimSun" w:hAnsi="Arial"/>
                  <w:b/>
                  <w:sz w:val="18"/>
                  <w:lang w:val="en-US" w:eastAsia="sv-SE"/>
                </w:rPr>
                <w:t>fx_high</w:t>
              </w:r>
              <w:proofErr w:type="spellEnd"/>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D92BA2A" w14:textId="77777777" w:rsidR="00DB7D69" w:rsidRDefault="00DB7D69" w:rsidP="00DB7D69">
            <w:pPr>
              <w:keepNext/>
              <w:keepLines/>
              <w:spacing w:after="0"/>
              <w:jc w:val="center"/>
              <w:rPr>
                <w:ins w:id="425" w:author="Per Lindell" w:date="2019-05-15T00:15:00Z"/>
                <w:rFonts w:ascii="Arial" w:eastAsia="SimSun" w:hAnsi="Arial"/>
                <w:b/>
                <w:sz w:val="18"/>
                <w:lang w:val="en-US" w:eastAsia="sv-SE"/>
              </w:rPr>
            </w:pPr>
            <w:proofErr w:type="spellStart"/>
            <w:ins w:id="426" w:author="Per Lindell" w:date="2019-05-15T00:15:00Z">
              <w:r>
                <w:rPr>
                  <w:rFonts w:ascii="Arial" w:eastAsia="SimSun" w:hAnsi="Arial"/>
                  <w:b/>
                  <w:sz w:val="18"/>
                  <w:lang w:val="en-US" w:eastAsia="sv-SE"/>
                </w:rPr>
                <w:t>fy_low</w:t>
              </w:r>
              <w:proofErr w:type="spellEnd"/>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0FC85F1" w14:textId="77777777" w:rsidR="00DB7D69" w:rsidRDefault="00DB7D69" w:rsidP="00DB7D69">
            <w:pPr>
              <w:keepNext/>
              <w:keepLines/>
              <w:spacing w:after="0"/>
              <w:jc w:val="center"/>
              <w:rPr>
                <w:ins w:id="427" w:author="Per Lindell" w:date="2019-05-15T00:15:00Z"/>
                <w:rFonts w:ascii="Arial" w:eastAsia="SimSun" w:hAnsi="Arial"/>
                <w:b/>
                <w:sz w:val="18"/>
                <w:lang w:val="en-US" w:eastAsia="sv-SE"/>
              </w:rPr>
            </w:pPr>
            <w:proofErr w:type="spellStart"/>
            <w:ins w:id="428" w:author="Per Lindell" w:date="2019-05-15T00:15:00Z">
              <w:r>
                <w:rPr>
                  <w:rFonts w:ascii="Arial" w:eastAsia="SimSun" w:hAnsi="Arial"/>
                  <w:b/>
                  <w:sz w:val="18"/>
                  <w:lang w:val="en-US" w:eastAsia="sv-SE"/>
                </w:rPr>
                <w:t>fy_high</w:t>
              </w:r>
              <w:proofErr w:type="spellEnd"/>
            </w:ins>
          </w:p>
        </w:tc>
      </w:tr>
      <w:tr w:rsidR="006914DD" w14:paraId="07CDDC33" w14:textId="77777777" w:rsidTr="00DB7D69">
        <w:trPr>
          <w:trHeight w:val="187"/>
          <w:ins w:id="429"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A56C3B" w14:textId="77777777" w:rsidR="006914DD" w:rsidRDefault="006914DD" w:rsidP="006914DD">
            <w:pPr>
              <w:keepNext/>
              <w:keepLines/>
              <w:spacing w:after="0"/>
              <w:rPr>
                <w:ins w:id="430" w:author="Per Lindell" w:date="2019-05-15T00:15:00Z"/>
                <w:rFonts w:ascii="Arial" w:eastAsia="SimSun" w:hAnsi="Arial"/>
                <w:sz w:val="18"/>
                <w:lang w:val="en-US" w:eastAsia="sv-SE"/>
              </w:rPr>
            </w:pPr>
            <w:ins w:id="431" w:author="Per Lindell" w:date="2019-05-15T00:15:00Z">
              <w:r>
                <w:rPr>
                  <w:rFonts w:ascii="Arial" w:eastAsia="SimSun" w:hAnsi="Arial"/>
                  <w:sz w:val="18"/>
                  <w:lang w:val="en-US" w:eastAsia="sv-SE"/>
                </w:rPr>
                <w:t>UL frequency (MHz)</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7C35D213" w14:textId="27880F1E" w:rsidR="006914DD" w:rsidRDefault="006914DD" w:rsidP="006914DD">
            <w:pPr>
              <w:keepNext/>
              <w:keepLines/>
              <w:spacing w:after="0"/>
              <w:jc w:val="center"/>
              <w:rPr>
                <w:ins w:id="432" w:author="Per Lindell" w:date="2019-05-15T00:15:00Z"/>
                <w:rFonts w:ascii="Arial" w:eastAsia="SimSun" w:hAnsi="Arial"/>
                <w:sz w:val="18"/>
                <w:lang w:val="en-US" w:eastAsia="sv-SE"/>
              </w:rPr>
            </w:pPr>
            <w:ins w:id="433" w:author="Per Lindell" w:date="2019-05-15T00:24:00Z">
              <w:r w:rsidRPr="006914DD">
                <w:rPr>
                  <w:rFonts w:ascii="Arial" w:eastAsia="SimSun" w:hAnsi="Arial"/>
                  <w:sz w:val="18"/>
                  <w:lang w:val="en-US" w:eastAsia="sv-SE"/>
                </w:rPr>
                <w:t>824</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37C90E0B" w14:textId="2EE34090" w:rsidR="006914DD" w:rsidRDefault="006914DD" w:rsidP="006914DD">
            <w:pPr>
              <w:keepNext/>
              <w:keepLines/>
              <w:spacing w:after="0"/>
              <w:jc w:val="center"/>
              <w:rPr>
                <w:ins w:id="434" w:author="Per Lindell" w:date="2019-05-15T00:15:00Z"/>
                <w:rFonts w:ascii="Arial" w:eastAsia="SimSun" w:hAnsi="Arial"/>
                <w:sz w:val="18"/>
                <w:lang w:val="en-US" w:eastAsia="sv-SE"/>
              </w:rPr>
            </w:pPr>
            <w:ins w:id="435" w:author="Per Lindell" w:date="2019-05-15T00:24:00Z">
              <w:r w:rsidRPr="006914DD">
                <w:rPr>
                  <w:rFonts w:ascii="Arial" w:eastAsia="SimSun" w:hAnsi="Arial"/>
                  <w:sz w:val="18"/>
                  <w:lang w:val="en-US" w:eastAsia="sv-SE"/>
                </w:rPr>
                <w:t>849</w:t>
              </w:r>
            </w:ins>
          </w:p>
        </w:tc>
        <w:tc>
          <w:tcPr>
            <w:tcW w:w="1842" w:type="dxa"/>
            <w:tcBorders>
              <w:top w:val="single" w:sz="4" w:space="0" w:color="auto"/>
              <w:left w:val="single" w:sz="4" w:space="0" w:color="auto"/>
              <w:bottom w:val="single" w:sz="4" w:space="0" w:color="auto"/>
              <w:right w:val="single" w:sz="4" w:space="0" w:color="auto"/>
            </w:tcBorders>
            <w:vAlign w:val="bottom"/>
            <w:hideMark/>
          </w:tcPr>
          <w:p w14:paraId="372C7CF6" w14:textId="655D1077" w:rsidR="006914DD" w:rsidRDefault="006914DD" w:rsidP="006914DD">
            <w:pPr>
              <w:keepNext/>
              <w:keepLines/>
              <w:spacing w:after="0"/>
              <w:jc w:val="center"/>
              <w:rPr>
                <w:ins w:id="436" w:author="Per Lindell" w:date="2019-05-15T00:15:00Z"/>
                <w:rFonts w:ascii="Arial" w:eastAsia="SimSun" w:hAnsi="Arial"/>
                <w:sz w:val="18"/>
                <w:lang w:val="en-US" w:eastAsia="sv-SE"/>
              </w:rPr>
            </w:pPr>
            <w:ins w:id="437" w:author="Per Lindell" w:date="2019-05-15T00:24:00Z">
              <w:r w:rsidRPr="006914DD">
                <w:rPr>
                  <w:rFonts w:ascii="Arial" w:eastAsia="SimSun" w:hAnsi="Arial"/>
                  <w:sz w:val="18"/>
                  <w:lang w:val="en-US" w:eastAsia="sv-SE"/>
                </w:rPr>
                <w:t>2500</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40C2AF5A" w14:textId="403E4E1F" w:rsidR="006914DD" w:rsidRDefault="006914DD" w:rsidP="006914DD">
            <w:pPr>
              <w:keepNext/>
              <w:keepLines/>
              <w:spacing w:after="0"/>
              <w:jc w:val="center"/>
              <w:rPr>
                <w:ins w:id="438" w:author="Per Lindell" w:date="2019-05-15T00:15:00Z"/>
                <w:rFonts w:ascii="Arial" w:eastAsia="SimSun" w:hAnsi="Arial"/>
                <w:sz w:val="18"/>
                <w:lang w:val="en-US" w:eastAsia="sv-SE"/>
              </w:rPr>
            </w:pPr>
            <w:ins w:id="439" w:author="Per Lindell" w:date="2019-05-15T00:24:00Z">
              <w:r w:rsidRPr="006914DD">
                <w:rPr>
                  <w:rFonts w:ascii="Arial" w:eastAsia="SimSun" w:hAnsi="Arial"/>
                  <w:sz w:val="18"/>
                  <w:lang w:val="en-US" w:eastAsia="sv-SE"/>
                </w:rPr>
                <w:t>2570</w:t>
              </w:r>
            </w:ins>
          </w:p>
        </w:tc>
      </w:tr>
      <w:tr w:rsidR="00DB7D69" w14:paraId="2BBF9B14" w14:textId="77777777" w:rsidTr="00DB7D69">
        <w:trPr>
          <w:trHeight w:val="187"/>
          <w:ins w:id="440"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855575" w14:textId="77777777" w:rsidR="00DB7D69" w:rsidRDefault="00DB7D69" w:rsidP="00DB7D69">
            <w:pPr>
              <w:keepNext/>
              <w:keepLines/>
              <w:spacing w:after="0"/>
              <w:rPr>
                <w:ins w:id="441" w:author="Per Lindell" w:date="2019-05-15T00:15:00Z"/>
                <w:rFonts w:ascii="Arial" w:eastAsia="SimSun" w:hAnsi="Arial"/>
                <w:sz w:val="18"/>
                <w:lang w:val="en-US" w:eastAsia="sv-SE"/>
              </w:rPr>
            </w:pPr>
            <w:ins w:id="442" w:author="Per Lindell" w:date="2019-05-15T00:15:00Z">
              <w:r>
                <w:rPr>
                  <w:rFonts w:ascii="Arial" w:eastAsia="SimSun" w:hAnsi="Arial"/>
                  <w:sz w:val="18"/>
                  <w:lang w:val="en-US" w:eastAsia="sv-SE"/>
                </w:rPr>
                <w:t>2nd harmonics frequency limits</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392C6DE7" w14:textId="77777777" w:rsidR="00DB7D69" w:rsidRDefault="00DB7D69" w:rsidP="00DB7D69">
            <w:pPr>
              <w:keepNext/>
              <w:keepLines/>
              <w:spacing w:after="0"/>
              <w:jc w:val="center"/>
              <w:rPr>
                <w:ins w:id="443" w:author="Per Lindell" w:date="2019-05-15T00:15:00Z"/>
                <w:rFonts w:ascii="Arial" w:eastAsia="SimSun" w:hAnsi="Arial"/>
                <w:sz w:val="18"/>
                <w:lang w:val="en-US" w:eastAsia="sv-SE"/>
              </w:rPr>
            </w:pPr>
            <w:ins w:id="444" w:author="Per Lindell" w:date="2019-05-15T00:15:00Z">
              <w:r>
                <w:rPr>
                  <w:rFonts w:ascii="Arial" w:eastAsia="SimSun" w:hAnsi="Arial"/>
                  <w:sz w:val="18"/>
                  <w:lang w:val="en-US" w:eastAsia="sv-SE"/>
                </w:rPr>
                <w:t xml:space="preserve">2* </w:t>
              </w:r>
              <w:proofErr w:type="spellStart"/>
              <w:r>
                <w:rPr>
                  <w:rFonts w:ascii="Arial" w:eastAsia="SimSun" w:hAnsi="Arial"/>
                  <w:sz w:val="18"/>
                  <w:lang w:val="en-US" w:eastAsia="sv-SE"/>
                </w:rPr>
                <w:t>fy_low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78810F41" w14:textId="77777777" w:rsidR="00DB7D69" w:rsidRDefault="00DB7D69" w:rsidP="00DB7D69">
            <w:pPr>
              <w:keepNext/>
              <w:keepLines/>
              <w:spacing w:after="0"/>
              <w:jc w:val="center"/>
              <w:rPr>
                <w:ins w:id="445" w:author="Per Lindell" w:date="2019-05-15T00:15:00Z"/>
                <w:rFonts w:ascii="Arial" w:eastAsia="SimSun" w:hAnsi="Arial"/>
                <w:sz w:val="18"/>
                <w:lang w:val="en-US" w:eastAsia="sv-SE"/>
              </w:rPr>
            </w:pPr>
            <w:ins w:id="446" w:author="Per Lindell" w:date="2019-05-15T00:15:00Z">
              <w:r>
                <w:rPr>
                  <w:rFonts w:ascii="Arial" w:eastAsia="SimSun" w:hAnsi="Arial"/>
                  <w:sz w:val="18"/>
                  <w:lang w:val="en-US" w:eastAsia="sv-SE"/>
                </w:rPr>
                <w:t xml:space="preserve">2* </w:t>
              </w:r>
              <w:proofErr w:type="spellStart"/>
              <w:r>
                <w:rPr>
                  <w:rFonts w:ascii="Arial" w:eastAsia="SimSun" w:hAnsi="Arial"/>
                  <w:sz w:val="18"/>
                  <w:lang w:val="en-US" w:eastAsia="sv-SE"/>
                </w:rPr>
                <w:t>fy_high</w:t>
              </w:r>
              <w:proofErr w:type="spellEnd"/>
            </w:ins>
          </w:p>
        </w:tc>
        <w:tc>
          <w:tcPr>
            <w:tcW w:w="1842" w:type="dxa"/>
            <w:tcBorders>
              <w:top w:val="single" w:sz="4" w:space="0" w:color="auto"/>
              <w:left w:val="single" w:sz="4" w:space="0" w:color="auto"/>
              <w:bottom w:val="single" w:sz="4" w:space="0" w:color="auto"/>
              <w:right w:val="single" w:sz="4" w:space="0" w:color="auto"/>
            </w:tcBorders>
            <w:vAlign w:val="bottom"/>
            <w:hideMark/>
          </w:tcPr>
          <w:p w14:paraId="0A3336BD" w14:textId="77777777" w:rsidR="00DB7D69" w:rsidRDefault="00DB7D69" w:rsidP="00DB7D69">
            <w:pPr>
              <w:keepNext/>
              <w:keepLines/>
              <w:spacing w:after="0"/>
              <w:jc w:val="center"/>
              <w:rPr>
                <w:ins w:id="447" w:author="Per Lindell" w:date="2019-05-15T00:15:00Z"/>
                <w:rFonts w:ascii="Arial" w:eastAsia="SimSun" w:hAnsi="Arial"/>
                <w:sz w:val="18"/>
                <w:lang w:val="en-US" w:eastAsia="sv-SE"/>
              </w:rPr>
            </w:pPr>
            <w:ins w:id="448" w:author="Per Lindell" w:date="2019-05-15T00:15:00Z">
              <w:r>
                <w:rPr>
                  <w:rFonts w:ascii="Arial" w:eastAsia="SimSun" w:hAnsi="Arial"/>
                  <w:sz w:val="18"/>
                  <w:lang w:val="en-US" w:eastAsia="sv-SE"/>
                </w:rPr>
                <w:t>2*</w:t>
              </w:r>
              <w:proofErr w:type="spellStart"/>
              <w:r>
                <w:rPr>
                  <w:rFonts w:ascii="Arial" w:eastAsia="SimSun" w:hAnsi="Arial"/>
                  <w:sz w:val="18"/>
                  <w:lang w:val="en-US" w:eastAsia="sv-SE"/>
                </w:rPr>
                <w:t>fx_low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69C7A987" w14:textId="77777777" w:rsidR="00DB7D69" w:rsidRDefault="00DB7D69" w:rsidP="00DB7D69">
            <w:pPr>
              <w:keepNext/>
              <w:keepLines/>
              <w:spacing w:after="0"/>
              <w:jc w:val="center"/>
              <w:rPr>
                <w:ins w:id="449" w:author="Per Lindell" w:date="2019-05-15T00:15:00Z"/>
                <w:rFonts w:ascii="Arial" w:eastAsia="SimSun" w:hAnsi="Arial"/>
                <w:sz w:val="18"/>
                <w:lang w:val="en-US" w:eastAsia="sv-SE"/>
              </w:rPr>
            </w:pPr>
            <w:ins w:id="450" w:author="Per Lindell" w:date="2019-05-15T00:15:00Z">
              <w:r>
                <w:rPr>
                  <w:rFonts w:ascii="Arial" w:eastAsia="SimSun" w:hAnsi="Arial"/>
                  <w:sz w:val="18"/>
                  <w:lang w:val="en-US" w:eastAsia="sv-SE"/>
                </w:rPr>
                <w:t>2*</w:t>
              </w:r>
              <w:proofErr w:type="spellStart"/>
              <w:r>
                <w:rPr>
                  <w:rFonts w:ascii="Arial" w:eastAsia="SimSun" w:hAnsi="Arial"/>
                  <w:sz w:val="18"/>
                  <w:lang w:val="en-US" w:eastAsia="sv-SE"/>
                </w:rPr>
                <w:t>fx_high</w:t>
              </w:r>
              <w:proofErr w:type="spellEnd"/>
            </w:ins>
          </w:p>
        </w:tc>
      </w:tr>
      <w:tr w:rsidR="006914DD" w14:paraId="6BE013BD" w14:textId="77777777" w:rsidTr="00DB7D69">
        <w:trPr>
          <w:trHeight w:val="187"/>
          <w:ins w:id="451"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AD0B7B" w14:textId="77777777" w:rsidR="006914DD" w:rsidRDefault="006914DD" w:rsidP="006914DD">
            <w:pPr>
              <w:keepNext/>
              <w:keepLines/>
              <w:spacing w:after="0"/>
              <w:rPr>
                <w:ins w:id="452" w:author="Per Lindell" w:date="2019-05-15T00:15:00Z"/>
                <w:rFonts w:ascii="Arial" w:eastAsia="SimSun" w:hAnsi="Arial"/>
                <w:sz w:val="18"/>
                <w:lang w:val="en-US" w:eastAsia="sv-SE"/>
              </w:rPr>
            </w:pPr>
            <w:ins w:id="453" w:author="Per Lindell" w:date="2019-05-15T00:15:00Z">
              <w:r>
                <w:rPr>
                  <w:rFonts w:ascii="Arial" w:eastAsia="SimSun" w:hAnsi="Arial"/>
                  <w:sz w:val="18"/>
                  <w:lang w:val="en-US" w:eastAsia="sv-SE"/>
                </w:rPr>
                <w:t xml:space="preserve">2nd harmonics frequency limits (MHz) </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399E56E2" w14:textId="77777777" w:rsidR="006914DD" w:rsidRDefault="006914DD" w:rsidP="006914DD">
            <w:pPr>
              <w:keepNext/>
              <w:keepLines/>
              <w:spacing w:after="0"/>
              <w:jc w:val="center"/>
              <w:rPr>
                <w:ins w:id="454" w:author="Per Lindell" w:date="2019-05-15T00:15:00Z"/>
                <w:rFonts w:ascii="Arial" w:eastAsia="SimSun" w:hAnsi="Arial"/>
                <w:sz w:val="18"/>
                <w:lang w:val="en-US" w:eastAsia="sv-SE"/>
              </w:rPr>
            </w:pPr>
            <w:ins w:id="455" w:author="Per Lindell" w:date="2019-05-15T00:15:00Z">
              <w:r w:rsidRPr="00655A59">
                <w:rPr>
                  <w:rFonts w:ascii="Arial" w:eastAsia="SimSun" w:hAnsi="Arial"/>
                  <w:sz w:val="18"/>
                  <w:lang w:val="en-US" w:eastAsia="sv-SE"/>
                </w:rPr>
                <w:t>1648</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0A77F6D8" w14:textId="77777777" w:rsidR="006914DD" w:rsidRDefault="006914DD" w:rsidP="006914DD">
            <w:pPr>
              <w:keepNext/>
              <w:keepLines/>
              <w:spacing w:after="0"/>
              <w:jc w:val="center"/>
              <w:rPr>
                <w:ins w:id="456" w:author="Per Lindell" w:date="2019-05-15T00:15:00Z"/>
                <w:rFonts w:ascii="Arial" w:eastAsia="SimSun" w:hAnsi="Arial"/>
                <w:sz w:val="18"/>
                <w:lang w:val="en-US" w:eastAsia="sv-SE"/>
              </w:rPr>
            </w:pPr>
            <w:ins w:id="457" w:author="Per Lindell" w:date="2019-05-15T00:15:00Z">
              <w:r w:rsidRPr="00655A59">
                <w:rPr>
                  <w:rFonts w:ascii="Arial" w:eastAsia="SimSun" w:hAnsi="Arial"/>
                  <w:sz w:val="18"/>
                  <w:lang w:val="en-US" w:eastAsia="sv-SE"/>
                </w:rPr>
                <w:t>1698</w:t>
              </w:r>
            </w:ins>
          </w:p>
        </w:tc>
        <w:tc>
          <w:tcPr>
            <w:tcW w:w="1842" w:type="dxa"/>
            <w:tcBorders>
              <w:top w:val="single" w:sz="4" w:space="0" w:color="auto"/>
              <w:left w:val="single" w:sz="4" w:space="0" w:color="auto"/>
              <w:bottom w:val="single" w:sz="4" w:space="0" w:color="auto"/>
              <w:right w:val="single" w:sz="4" w:space="0" w:color="auto"/>
            </w:tcBorders>
            <w:vAlign w:val="bottom"/>
            <w:hideMark/>
          </w:tcPr>
          <w:p w14:paraId="37456EAC" w14:textId="632957B2" w:rsidR="006914DD" w:rsidRDefault="006914DD" w:rsidP="006914DD">
            <w:pPr>
              <w:keepNext/>
              <w:keepLines/>
              <w:spacing w:after="0"/>
              <w:jc w:val="center"/>
              <w:rPr>
                <w:ins w:id="458" w:author="Per Lindell" w:date="2019-05-15T00:15:00Z"/>
                <w:rFonts w:ascii="Arial" w:eastAsia="SimSun" w:hAnsi="Arial"/>
                <w:sz w:val="18"/>
                <w:lang w:val="en-US" w:eastAsia="sv-SE"/>
              </w:rPr>
            </w:pPr>
            <w:ins w:id="459" w:author="Per Lindell" w:date="2019-05-15T00:24:00Z">
              <w:r w:rsidRPr="006914DD">
                <w:rPr>
                  <w:rFonts w:ascii="Arial" w:eastAsia="SimSun" w:hAnsi="Arial"/>
                  <w:sz w:val="18"/>
                  <w:lang w:val="en-US" w:eastAsia="sv-SE"/>
                </w:rPr>
                <w:t>5000</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7DB38AC8" w14:textId="20ED7994" w:rsidR="006914DD" w:rsidRDefault="006914DD" w:rsidP="006914DD">
            <w:pPr>
              <w:keepNext/>
              <w:keepLines/>
              <w:spacing w:after="0"/>
              <w:jc w:val="center"/>
              <w:rPr>
                <w:ins w:id="460" w:author="Per Lindell" w:date="2019-05-15T00:15:00Z"/>
                <w:rFonts w:ascii="Arial" w:eastAsia="SimSun" w:hAnsi="Arial"/>
                <w:sz w:val="18"/>
                <w:lang w:val="en-US" w:eastAsia="sv-SE"/>
              </w:rPr>
            </w:pPr>
            <w:ins w:id="461" w:author="Per Lindell" w:date="2019-05-15T00:24:00Z">
              <w:r w:rsidRPr="006914DD">
                <w:rPr>
                  <w:rFonts w:ascii="Arial" w:eastAsia="SimSun" w:hAnsi="Arial"/>
                  <w:sz w:val="18"/>
                  <w:lang w:val="en-US" w:eastAsia="sv-SE"/>
                </w:rPr>
                <w:t>5140</w:t>
              </w:r>
            </w:ins>
          </w:p>
        </w:tc>
      </w:tr>
      <w:tr w:rsidR="00DB7D69" w14:paraId="68C1F06C" w14:textId="77777777" w:rsidTr="00DB7D69">
        <w:trPr>
          <w:trHeight w:val="187"/>
          <w:ins w:id="462"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6227E2" w14:textId="77777777" w:rsidR="00DB7D69" w:rsidRDefault="00DB7D69" w:rsidP="00DB7D69">
            <w:pPr>
              <w:keepNext/>
              <w:keepLines/>
              <w:spacing w:after="0"/>
              <w:rPr>
                <w:ins w:id="463" w:author="Per Lindell" w:date="2019-05-15T00:15:00Z"/>
                <w:rFonts w:ascii="Arial" w:eastAsia="SimSun" w:hAnsi="Arial"/>
                <w:sz w:val="18"/>
                <w:lang w:val="en-US" w:eastAsia="sv-SE"/>
              </w:rPr>
            </w:pPr>
            <w:ins w:id="464" w:author="Per Lindell" w:date="2019-05-15T00:15:00Z">
              <w:r>
                <w:rPr>
                  <w:rFonts w:ascii="Arial" w:eastAsia="SimSun" w:hAnsi="Arial"/>
                  <w:sz w:val="18"/>
                  <w:lang w:val="en-US" w:eastAsia="sv-SE"/>
                </w:rPr>
                <w:t>3rd harmonics frequency limits</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66A0C411" w14:textId="77777777" w:rsidR="00DB7D69" w:rsidRDefault="00DB7D69" w:rsidP="00DB7D69">
            <w:pPr>
              <w:keepNext/>
              <w:keepLines/>
              <w:spacing w:after="0"/>
              <w:jc w:val="center"/>
              <w:rPr>
                <w:ins w:id="465" w:author="Per Lindell" w:date="2019-05-15T00:15:00Z"/>
                <w:rFonts w:ascii="Arial" w:eastAsia="SimSun" w:hAnsi="Arial"/>
                <w:sz w:val="18"/>
                <w:lang w:val="en-US" w:eastAsia="sv-SE"/>
              </w:rPr>
            </w:pPr>
            <w:ins w:id="466" w:author="Per Lindell" w:date="2019-05-15T00:15:00Z">
              <w:r>
                <w:rPr>
                  <w:rFonts w:ascii="Arial" w:eastAsia="SimSun" w:hAnsi="Arial"/>
                  <w:sz w:val="18"/>
                  <w:lang w:val="en-US" w:eastAsia="sv-SE"/>
                </w:rPr>
                <w:t xml:space="preserve">3* </w:t>
              </w:r>
              <w:proofErr w:type="spellStart"/>
              <w:r>
                <w:rPr>
                  <w:rFonts w:ascii="Arial" w:eastAsia="SimSun" w:hAnsi="Arial"/>
                  <w:sz w:val="18"/>
                  <w:lang w:val="en-US" w:eastAsia="sv-SE"/>
                </w:rPr>
                <w:t>fy_low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408EBE81" w14:textId="77777777" w:rsidR="00DB7D69" w:rsidRDefault="00DB7D69" w:rsidP="00DB7D69">
            <w:pPr>
              <w:keepNext/>
              <w:keepLines/>
              <w:spacing w:after="0"/>
              <w:jc w:val="center"/>
              <w:rPr>
                <w:ins w:id="467" w:author="Per Lindell" w:date="2019-05-15T00:15:00Z"/>
                <w:rFonts w:ascii="Arial" w:eastAsia="SimSun" w:hAnsi="Arial"/>
                <w:sz w:val="18"/>
                <w:lang w:val="en-US" w:eastAsia="sv-SE"/>
              </w:rPr>
            </w:pPr>
            <w:ins w:id="468" w:author="Per Lindell" w:date="2019-05-15T00:15:00Z">
              <w:r>
                <w:rPr>
                  <w:rFonts w:ascii="Arial" w:eastAsia="SimSun" w:hAnsi="Arial"/>
                  <w:sz w:val="18"/>
                  <w:lang w:val="en-US" w:eastAsia="sv-SE"/>
                </w:rPr>
                <w:t xml:space="preserve">3* </w:t>
              </w:r>
              <w:proofErr w:type="spellStart"/>
              <w:r>
                <w:rPr>
                  <w:rFonts w:ascii="Arial" w:eastAsia="SimSun" w:hAnsi="Arial"/>
                  <w:sz w:val="18"/>
                  <w:lang w:val="en-US" w:eastAsia="sv-SE"/>
                </w:rPr>
                <w:t>fy_high</w:t>
              </w:r>
              <w:proofErr w:type="spellEnd"/>
            </w:ins>
          </w:p>
        </w:tc>
        <w:tc>
          <w:tcPr>
            <w:tcW w:w="1842" w:type="dxa"/>
            <w:tcBorders>
              <w:top w:val="single" w:sz="4" w:space="0" w:color="auto"/>
              <w:left w:val="single" w:sz="4" w:space="0" w:color="auto"/>
              <w:bottom w:val="single" w:sz="4" w:space="0" w:color="auto"/>
              <w:right w:val="single" w:sz="4" w:space="0" w:color="auto"/>
            </w:tcBorders>
            <w:vAlign w:val="bottom"/>
            <w:hideMark/>
          </w:tcPr>
          <w:p w14:paraId="3F2F3E25" w14:textId="77777777" w:rsidR="00DB7D69" w:rsidRDefault="00DB7D69" w:rsidP="00DB7D69">
            <w:pPr>
              <w:keepNext/>
              <w:keepLines/>
              <w:spacing w:after="0"/>
              <w:jc w:val="center"/>
              <w:rPr>
                <w:ins w:id="469" w:author="Per Lindell" w:date="2019-05-15T00:15:00Z"/>
                <w:rFonts w:ascii="Arial" w:eastAsia="SimSun" w:hAnsi="Arial"/>
                <w:sz w:val="18"/>
                <w:lang w:val="en-US" w:eastAsia="sv-SE"/>
              </w:rPr>
            </w:pPr>
            <w:ins w:id="470" w:author="Per Lindell" w:date="2019-05-15T00:15:00Z">
              <w:r>
                <w:rPr>
                  <w:rFonts w:ascii="Arial" w:eastAsia="SimSun" w:hAnsi="Arial"/>
                  <w:sz w:val="18"/>
                  <w:lang w:val="en-US" w:eastAsia="sv-SE"/>
                </w:rPr>
                <w:t>3*</w:t>
              </w:r>
              <w:proofErr w:type="spellStart"/>
              <w:r>
                <w:rPr>
                  <w:rFonts w:ascii="Arial" w:eastAsia="SimSun" w:hAnsi="Arial"/>
                  <w:sz w:val="18"/>
                  <w:lang w:val="en-US" w:eastAsia="sv-SE"/>
                </w:rPr>
                <w:t>fx_low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126FDEC5" w14:textId="77777777" w:rsidR="00DB7D69" w:rsidRDefault="00DB7D69" w:rsidP="00DB7D69">
            <w:pPr>
              <w:keepNext/>
              <w:keepLines/>
              <w:spacing w:after="0"/>
              <w:jc w:val="center"/>
              <w:rPr>
                <w:ins w:id="471" w:author="Per Lindell" w:date="2019-05-15T00:15:00Z"/>
                <w:rFonts w:ascii="Arial" w:eastAsia="SimSun" w:hAnsi="Arial"/>
                <w:sz w:val="18"/>
                <w:lang w:val="en-US" w:eastAsia="sv-SE"/>
              </w:rPr>
            </w:pPr>
            <w:ins w:id="472" w:author="Per Lindell" w:date="2019-05-15T00:15:00Z">
              <w:r>
                <w:rPr>
                  <w:rFonts w:ascii="Arial" w:eastAsia="SimSun" w:hAnsi="Arial"/>
                  <w:sz w:val="18"/>
                  <w:lang w:val="en-US" w:eastAsia="sv-SE"/>
                </w:rPr>
                <w:t>3*</w:t>
              </w:r>
              <w:proofErr w:type="spellStart"/>
              <w:r>
                <w:rPr>
                  <w:rFonts w:ascii="Arial" w:eastAsia="SimSun" w:hAnsi="Arial"/>
                  <w:sz w:val="18"/>
                  <w:lang w:val="en-US" w:eastAsia="sv-SE"/>
                </w:rPr>
                <w:t>fx_high</w:t>
              </w:r>
              <w:proofErr w:type="spellEnd"/>
            </w:ins>
          </w:p>
        </w:tc>
      </w:tr>
      <w:tr w:rsidR="006914DD" w14:paraId="1ECC345C" w14:textId="77777777" w:rsidTr="00DB7D69">
        <w:trPr>
          <w:trHeight w:val="187"/>
          <w:ins w:id="473"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315CA9" w14:textId="77777777" w:rsidR="006914DD" w:rsidRDefault="006914DD" w:rsidP="006914DD">
            <w:pPr>
              <w:keepNext/>
              <w:keepLines/>
              <w:spacing w:after="0"/>
              <w:rPr>
                <w:ins w:id="474" w:author="Per Lindell" w:date="2019-05-15T00:15:00Z"/>
                <w:rFonts w:ascii="Arial" w:eastAsia="SimSun" w:hAnsi="Arial"/>
                <w:sz w:val="18"/>
                <w:lang w:val="en-US" w:eastAsia="sv-SE"/>
              </w:rPr>
            </w:pPr>
            <w:ins w:id="475" w:author="Per Lindell" w:date="2019-05-15T00:15:00Z">
              <w:r>
                <w:rPr>
                  <w:rFonts w:ascii="Arial" w:eastAsia="SimSun" w:hAnsi="Arial"/>
                  <w:sz w:val="18"/>
                  <w:lang w:val="en-US" w:eastAsia="sv-SE"/>
                </w:rPr>
                <w:t>3rd harmonics frequency limits (MHz)</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47BCC225" w14:textId="77777777" w:rsidR="006914DD" w:rsidRDefault="006914DD" w:rsidP="006914DD">
            <w:pPr>
              <w:keepNext/>
              <w:keepLines/>
              <w:spacing w:after="0"/>
              <w:jc w:val="center"/>
              <w:rPr>
                <w:ins w:id="476" w:author="Per Lindell" w:date="2019-05-15T00:15:00Z"/>
                <w:rFonts w:ascii="Arial" w:eastAsia="SimSun" w:hAnsi="Arial"/>
                <w:sz w:val="18"/>
                <w:lang w:val="en-US" w:eastAsia="sv-SE"/>
              </w:rPr>
            </w:pPr>
            <w:ins w:id="477" w:author="Per Lindell" w:date="2019-05-15T00:15:00Z">
              <w:r w:rsidRPr="00655A59">
                <w:rPr>
                  <w:rFonts w:ascii="Arial" w:eastAsia="SimSun" w:hAnsi="Arial"/>
                  <w:sz w:val="18"/>
                  <w:lang w:val="en-US" w:eastAsia="sv-SE"/>
                </w:rPr>
                <w:t>2472</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2F70DDEF" w14:textId="77777777" w:rsidR="006914DD" w:rsidRDefault="006914DD" w:rsidP="006914DD">
            <w:pPr>
              <w:keepNext/>
              <w:keepLines/>
              <w:spacing w:after="0"/>
              <w:jc w:val="center"/>
              <w:rPr>
                <w:ins w:id="478" w:author="Per Lindell" w:date="2019-05-15T00:15:00Z"/>
                <w:rFonts w:ascii="Arial" w:eastAsia="SimSun" w:hAnsi="Arial"/>
                <w:sz w:val="18"/>
                <w:lang w:val="en-US" w:eastAsia="sv-SE"/>
              </w:rPr>
            </w:pPr>
            <w:ins w:id="479" w:author="Per Lindell" w:date="2019-05-15T00:15:00Z">
              <w:r w:rsidRPr="00655A59">
                <w:rPr>
                  <w:rFonts w:ascii="Arial" w:eastAsia="SimSun" w:hAnsi="Arial"/>
                  <w:sz w:val="18"/>
                  <w:lang w:val="en-US" w:eastAsia="sv-SE"/>
                </w:rPr>
                <w:t>2547</w:t>
              </w:r>
            </w:ins>
          </w:p>
        </w:tc>
        <w:tc>
          <w:tcPr>
            <w:tcW w:w="1842" w:type="dxa"/>
            <w:tcBorders>
              <w:top w:val="single" w:sz="4" w:space="0" w:color="auto"/>
              <w:left w:val="single" w:sz="4" w:space="0" w:color="auto"/>
              <w:bottom w:val="single" w:sz="4" w:space="0" w:color="auto"/>
              <w:right w:val="single" w:sz="4" w:space="0" w:color="auto"/>
            </w:tcBorders>
            <w:vAlign w:val="bottom"/>
            <w:hideMark/>
          </w:tcPr>
          <w:p w14:paraId="17FEE129" w14:textId="163F3012" w:rsidR="006914DD" w:rsidRDefault="006914DD" w:rsidP="006914DD">
            <w:pPr>
              <w:keepNext/>
              <w:keepLines/>
              <w:spacing w:after="0"/>
              <w:jc w:val="center"/>
              <w:rPr>
                <w:ins w:id="480" w:author="Per Lindell" w:date="2019-05-15T00:15:00Z"/>
                <w:rFonts w:ascii="Arial" w:eastAsia="SimSun" w:hAnsi="Arial"/>
                <w:sz w:val="18"/>
                <w:lang w:val="en-US" w:eastAsia="sv-SE"/>
              </w:rPr>
            </w:pPr>
            <w:ins w:id="481" w:author="Per Lindell" w:date="2019-05-15T00:24:00Z">
              <w:r w:rsidRPr="006914DD">
                <w:rPr>
                  <w:rFonts w:ascii="Arial" w:eastAsia="SimSun" w:hAnsi="Arial"/>
                  <w:sz w:val="18"/>
                  <w:lang w:val="en-US" w:eastAsia="sv-SE"/>
                </w:rPr>
                <w:t>7500</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28109260" w14:textId="2ABB9C40" w:rsidR="006914DD" w:rsidRDefault="006914DD" w:rsidP="006914DD">
            <w:pPr>
              <w:keepNext/>
              <w:keepLines/>
              <w:spacing w:after="0"/>
              <w:jc w:val="center"/>
              <w:rPr>
                <w:ins w:id="482" w:author="Per Lindell" w:date="2019-05-15T00:15:00Z"/>
                <w:rFonts w:ascii="Arial" w:eastAsia="SimSun" w:hAnsi="Arial"/>
                <w:sz w:val="18"/>
                <w:lang w:val="en-US" w:eastAsia="sv-SE"/>
              </w:rPr>
            </w:pPr>
            <w:ins w:id="483" w:author="Per Lindell" w:date="2019-05-15T00:24:00Z">
              <w:r w:rsidRPr="006914DD">
                <w:rPr>
                  <w:rFonts w:ascii="Arial" w:eastAsia="SimSun" w:hAnsi="Arial"/>
                  <w:sz w:val="18"/>
                  <w:lang w:val="en-US" w:eastAsia="sv-SE"/>
                </w:rPr>
                <w:t>7710</w:t>
              </w:r>
            </w:ins>
          </w:p>
        </w:tc>
      </w:tr>
      <w:tr w:rsidR="00DB7D69" w14:paraId="6D71BA59" w14:textId="77777777" w:rsidTr="00DB7D69">
        <w:trPr>
          <w:trHeight w:val="187"/>
          <w:ins w:id="484"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B016BD7" w14:textId="77777777" w:rsidR="00DB7D69" w:rsidRDefault="00DB7D69" w:rsidP="00DB7D69">
            <w:pPr>
              <w:keepNext/>
              <w:keepLines/>
              <w:spacing w:after="0"/>
              <w:rPr>
                <w:ins w:id="485" w:author="Per Lindell" w:date="2019-05-15T00:15:00Z"/>
                <w:rFonts w:ascii="Arial" w:eastAsia="SimSun" w:hAnsi="Arial"/>
                <w:sz w:val="18"/>
                <w:lang w:val="en-US" w:eastAsia="sv-SE"/>
              </w:rPr>
            </w:pPr>
            <w:ins w:id="486" w:author="Per Lindell" w:date="2019-05-15T00:15:00Z">
              <w:r>
                <w:rPr>
                  <w:rFonts w:ascii="Arial" w:eastAsia="SimSun" w:hAnsi="Arial"/>
                  <w:sz w:val="18"/>
                  <w:lang w:val="en-US" w:eastAsia="sv-SE"/>
                </w:rPr>
                <w:t>4th harmonics frequency limits</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2092D659" w14:textId="77777777" w:rsidR="00DB7D69" w:rsidRDefault="00DB7D69" w:rsidP="00DB7D69">
            <w:pPr>
              <w:keepNext/>
              <w:keepLines/>
              <w:spacing w:after="0"/>
              <w:jc w:val="center"/>
              <w:rPr>
                <w:ins w:id="487" w:author="Per Lindell" w:date="2019-05-15T00:15:00Z"/>
                <w:rFonts w:ascii="Arial" w:eastAsia="SimSun" w:hAnsi="Arial"/>
                <w:sz w:val="18"/>
                <w:lang w:val="en-US" w:eastAsia="sv-SE"/>
              </w:rPr>
            </w:pPr>
            <w:ins w:id="488" w:author="Per Lindell" w:date="2019-05-15T00:15:00Z">
              <w:r>
                <w:rPr>
                  <w:rFonts w:ascii="Arial" w:eastAsia="SimSun" w:hAnsi="Arial"/>
                  <w:sz w:val="18"/>
                  <w:lang w:val="en-US" w:eastAsia="sv-SE"/>
                </w:rPr>
                <w:t xml:space="preserve">4* </w:t>
              </w:r>
              <w:proofErr w:type="spellStart"/>
              <w:r>
                <w:rPr>
                  <w:rFonts w:ascii="Arial" w:eastAsia="SimSun" w:hAnsi="Arial"/>
                  <w:sz w:val="18"/>
                  <w:lang w:val="en-US" w:eastAsia="sv-SE"/>
                </w:rPr>
                <w:t>fy_low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3C35D37F" w14:textId="77777777" w:rsidR="00DB7D69" w:rsidRDefault="00DB7D69" w:rsidP="00DB7D69">
            <w:pPr>
              <w:keepNext/>
              <w:keepLines/>
              <w:spacing w:after="0"/>
              <w:jc w:val="center"/>
              <w:rPr>
                <w:ins w:id="489" w:author="Per Lindell" w:date="2019-05-15T00:15:00Z"/>
                <w:rFonts w:ascii="Arial" w:eastAsia="SimSun" w:hAnsi="Arial"/>
                <w:sz w:val="18"/>
                <w:lang w:val="en-US" w:eastAsia="sv-SE"/>
              </w:rPr>
            </w:pPr>
            <w:ins w:id="490" w:author="Per Lindell" w:date="2019-05-15T00:15:00Z">
              <w:r>
                <w:rPr>
                  <w:rFonts w:ascii="Arial" w:eastAsia="SimSun" w:hAnsi="Arial"/>
                  <w:sz w:val="18"/>
                  <w:lang w:val="en-US" w:eastAsia="sv-SE"/>
                </w:rPr>
                <w:t xml:space="preserve">4* </w:t>
              </w:r>
              <w:proofErr w:type="spellStart"/>
              <w:r>
                <w:rPr>
                  <w:rFonts w:ascii="Arial" w:eastAsia="SimSun" w:hAnsi="Arial"/>
                  <w:sz w:val="18"/>
                  <w:lang w:val="en-US" w:eastAsia="sv-SE"/>
                </w:rPr>
                <w:t>fy_high</w:t>
              </w:r>
              <w:proofErr w:type="spellEnd"/>
            </w:ins>
          </w:p>
        </w:tc>
        <w:tc>
          <w:tcPr>
            <w:tcW w:w="1842" w:type="dxa"/>
            <w:tcBorders>
              <w:top w:val="single" w:sz="4" w:space="0" w:color="auto"/>
              <w:left w:val="single" w:sz="4" w:space="0" w:color="auto"/>
              <w:bottom w:val="single" w:sz="4" w:space="0" w:color="auto"/>
              <w:right w:val="single" w:sz="4" w:space="0" w:color="auto"/>
            </w:tcBorders>
            <w:vAlign w:val="bottom"/>
            <w:hideMark/>
          </w:tcPr>
          <w:p w14:paraId="77FF8DB1" w14:textId="77777777" w:rsidR="00DB7D69" w:rsidRDefault="00DB7D69" w:rsidP="00DB7D69">
            <w:pPr>
              <w:keepNext/>
              <w:keepLines/>
              <w:spacing w:after="0"/>
              <w:jc w:val="center"/>
              <w:rPr>
                <w:ins w:id="491" w:author="Per Lindell" w:date="2019-05-15T00:15:00Z"/>
                <w:rFonts w:ascii="Arial" w:eastAsia="SimSun" w:hAnsi="Arial"/>
                <w:sz w:val="18"/>
                <w:lang w:val="en-US" w:eastAsia="sv-SE"/>
              </w:rPr>
            </w:pPr>
            <w:ins w:id="492" w:author="Per Lindell" w:date="2019-05-15T00:15:00Z">
              <w:r>
                <w:rPr>
                  <w:rFonts w:ascii="Arial" w:eastAsia="SimSun" w:hAnsi="Arial"/>
                  <w:sz w:val="18"/>
                  <w:lang w:val="en-US" w:eastAsia="sv-SE"/>
                </w:rPr>
                <w:t>4*</w:t>
              </w:r>
              <w:proofErr w:type="spellStart"/>
              <w:r>
                <w:rPr>
                  <w:rFonts w:ascii="Arial" w:eastAsia="SimSun" w:hAnsi="Arial"/>
                  <w:sz w:val="18"/>
                  <w:lang w:val="en-US" w:eastAsia="sv-SE"/>
                </w:rPr>
                <w:t>fx_low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21EBC859" w14:textId="77777777" w:rsidR="00DB7D69" w:rsidRDefault="00DB7D69" w:rsidP="00DB7D69">
            <w:pPr>
              <w:keepNext/>
              <w:keepLines/>
              <w:spacing w:after="0"/>
              <w:jc w:val="center"/>
              <w:rPr>
                <w:ins w:id="493" w:author="Per Lindell" w:date="2019-05-15T00:15:00Z"/>
                <w:rFonts w:ascii="Arial" w:eastAsia="SimSun" w:hAnsi="Arial"/>
                <w:sz w:val="18"/>
                <w:lang w:val="en-US" w:eastAsia="sv-SE"/>
              </w:rPr>
            </w:pPr>
            <w:ins w:id="494" w:author="Per Lindell" w:date="2019-05-15T00:15:00Z">
              <w:r>
                <w:rPr>
                  <w:rFonts w:ascii="Arial" w:eastAsia="SimSun" w:hAnsi="Arial"/>
                  <w:sz w:val="18"/>
                  <w:lang w:val="en-US" w:eastAsia="sv-SE"/>
                </w:rPr>
                <w:t>4*</w:t>
              </w:r>
              <w:proofErr w:type="spellStart"/>
              <w:r>
                <w:rPr>
                  <w:rFonts w:ascii="Arial" w:eastAsia="SimSun" w:hAnsi="Arial"/>
                  <w:sz w:val="18"/>
                  <w:lang w:val="en-US" w:eastAsia="sv-SE"/>
                </w:rPr>
                <w:t>fx_high</w:t>
              </w:r>
              <w:proofErr w:type="spellEnd"/>
            </w:ins>
          </w:p>
        </w:tc>
      </w:tr>
      <w:tr w:rsidR="006914DD" w14:paraId="602E2711" w14:textId="77777777" w:rsidTr="00DB7D69">
        <w:trPr>
          <w:trHeight w:val="187"/>
          <w:ins w:id="495"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06D521" w14:textId="77777777" w:rsidR="006914DD" w:rsidRDefault="006914DD" w:rsidP="006914DD">
            <w:pPr>
              <w:keepNext/>
              <w:keepLines/>
              <w:spacing w:after="0"/>
              <w:rPr>
                <w:ins w:id="496" w:author="Per Lindell" w:date="2019-05-15T00:15:00Z"/>
                <w:rFonts w:ascii="Arial" w:eastAsia="SimSun" w:hAnsi="Arial"/>
                <w:sz w:val="18"/>
                <w:lang w:val="en-US" w:eastAsia="sv-SE"/>
              </w:rPr>
            </w:pPr>
            <w:ins w:id="497" w:author="Per Lindell" w:date="2019-05-15T00:15:00Z">
              <w:r>
                <w:rPr>
                  <w:rFonts w:ascii="Arial" w:eastAsia="SimSun" w:hAnsi="Arial"/>
                  <w:sz w:val="18"/>
                  <w:lang w:val="en-US" w:eastAsia="sv-SE"/>
                </w:rPr>
                <w:t>4th harmonics frequency limits (MHz)</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042B22F1" w14:textId="77777777" w:rsidR="006914DD" w:rsidRDefault="006914DD" w:rsidP="006914DD">
            <w:pPr>
              <w:keepNext/>
              <w:keepLines/>
              <w:spacing w:after="0"/>
              <w:jc w:val="center"/>
              <w:rPr>
                <w:ins w:id="498" w:author="Per Lindell" w:date="2019-05-15T00:15:00Z"/>
                <w:rFonts w:ascii="Arial" w:eastAsia="SimSun" w:hAnsi="Arial"/>
                <w:sz w:val="18"/>
                <w:lang w:val="en-US" w:eastAsia="sv-SE"/>
              </w:rPr>
            </w:pPr>
            <w:ins w:id="499" w:author="Per Lindell" w:date="2019-05-15T00:15:00Z">
              <w:r w:rsidRPr="00655A59">
                <w:rPr>
                  <w:rFonts w:ascii="Arial" w:eastAsia="SimSun" w:hAnsi="Arial"/>
                  <w:sz w:val="18"/>
                  <w:lang w:val="en-US" w:eastAsia="sv-SE"/>
                </w:rPr>
                <w:t>3296</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05E823C3" w14:textId="77777777" w:rsidR="006914DD" w:rsidRDefault="006914DD" w:rsidP="006914DD">
            <w:pPr>
              <w:keepNext/>
              <w:keepLines/>
              <w:spacing w:after="0"/>
              <w:jc w:val="center"/>
              <w:rPr>
                <w:ins w:id="500" w:author="Per Lindell" w:date="2019-05-15T00:15:00Z"/>
                <w:rFonts w:ascii="Arial" w:eastAsia="SimSun" w:hAnsi="Arial"/>
                <w:sz w:val="18"/>
                <w:lang w:val="en-US" w:eastAsia="sv-SE"/>
              </w:rPr>
            </w:pPr>
            <w:ins w:id="501" w:author="Per Lindell" w:date="2019-05-15T00:15:00Z">
              <w:r w:rsidRPr="00655A59">
                <w:rPr>
                  <w:rFonts w:ascii="Arial" w:eastAsia="SimSun" w:hAnsi="Arial"/>
                  <w:sz w:val="18"/>
                  <w:lang w:val="en-US" w:eastAsia="sv-SE"/>
                </w:rPr>
                <w:t>3396</w:t>
              </w:r>
            </w:ins>
          </w:p>
        </w:tc>
        <w:tc>
          <w:tcPr>
            <w:tcW w:w="1842" w:type="dxa"/>
            <w:tcBorders>
              <w:top w:val="single" w:sz="4" w:space="0" w:color="auto"/>
              <w:left w:val="single" w:sz="4" w:space="0" w:color="auto"/>
              <w:bottom w:val="single" w:sz="4" w:space="0" w:color="auto"/>
              <w:right w:val="single" w:sz="4" w:space="0" w:color="auto"/>
            </w:tcBorders>
            <w:vAlign w:val="bottom"/>
            <w:hideMark/>
          </w:tcPr>
          <w:p w14:paraId="35B0A9C3" w14:textId="7111558E" w:rsidR="006914DD" w:rsidRDefault="006914DD" w:rsidP="006914DD">
            <w:pPr>
              <w:keepNext/>
              <w:keepLines/>
              <w:spacing w:after="0"/>
              <w:jc w:val="center"/>
              <w:rPr>
                <w:ins w:id="502" w:author="Per Lindell" w:date="2019-05-15T00:15:00Z"/>
                <w:rFonts w:ascii="Arial" w:eastAsia="SimSun" w:hAnsi="Arial"/>
                <w:sz w:val="18"/>
                <w:lang w:val="en-US" w:eastAsia="sv-SE"/>
              </w:rPr>
            </w:pPr>
            <w:ins w:id="503" w:author="Per Lindell" w:date="2019-05-15T00:24:00Z">
              <w:r w:rsidRPr="006914DD">
                <w:rPr>
                  <w:rFonts w:ascii="Arial" w:eastAsia="SimSun" w:hAnsi="Arial"/>
                  <w:sz w:val="18"/>
                  <w:lang w:val="en-US" w:eastAsia="sv-SE"/>
                </w:rPr>
                <w:t>10000</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556D60FA" w14:textId="0AC4DC4A" w:rsidR="006914DD" w:rsidRDefault="006914DD" w:rsidP="006914DD">
            <w:pPr>
              <w:keepNext/>
              <w:keepLines/>
              <w:spacing w:after="0"/>
              <w:jc w:val="center"/>
              <w:rPr>
                <w:ins w:id="504" w:author="Per Lindell" w:date="2019-05-15T00:15:00Z"/>
                <w:rFonts w:ascii="Arial" w:eastAsia="SimSun" w:hAnsi="Arial"/>
                <w:sz w:val="18"/>
                <w:lang w:val="en-US" w:eastAsia="sv-SE"/>
              </w:rPr>
            </w:pPr>
            <w:ins w:id="505" w:author="Per Lindell" w:date="2019-05-15T00:24:00Z">
              <w:r w:rsidRPr="006914DD">
                <w:rPr>
                  <w:rFonts w:ascii="Arial" w:eastAsia="SimSun" w:hAnsi="Arial"/>
                  <w:sz w:val="18"/>
                  <w:lang w:val="en-US" w:eastAsia="sv-SE"/>
                </w:rPr>
                <w:t>10280</w:t>
              </w:r>
            </w:ins>
          </w:p>
        </w:tc>
      </w:tr>
      <w:tr w:rsidR="00DB7D69" w14:paraId="014C04FC" w14:textId="77777777" w:rsidTr="00DB7D69">
        <w:trPr>
          <w:trHeight w:val="187"/>
          <w:ins w:id="506"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9DA59E" w14:textId="77777777" w:rsidR="00DB7D69" w:rsidRDefault="00DB7D69" w:rsidP="00DB7D69">
            <w:pPr>
              <w:keepNext/>
              <w:keepLines/>
              <w:spacing w:after="0"/>
              <w:rPr>
                <w:ins w:id="507" w:author="Per Lindell" w:date="2019-05-15T00:15:00Z"/>
                <w:rFonts w:ascii="Arial" w:eastAsia="SimSun" w:hAnsi="Arial"/>
                <w:sz w:val="18"/>
                <w:lang w:val="en-US" w:eastAsia="sv-SE"/>
              </w:rPr>
            </w:pPr>
            <w:ins w:id="508" w:author="Per Lindell" w:date="2019-05-15T00:15:00Z">
              <w:r>
                <w:rPr>
                  <w:rFonts w:ascii="Arial" w:eastAsia="SimSun" w:hAnsi="Arial"/>
                  <w:sz w:val="18"/>
                  <w:lang w:val="en-US" w:eastAsia="sv-SE"/>
                </w:rPr>
                <w:t>5th harmonics frequency limits</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6BE7948F" w14:textId="77777777" w:rsidR="00DB7D69" w:rsidRDefault="00DB7D69" w:rsidP="00DB7D69">
            <w:pPr>
              <w:keepNext/>
              <w:keepLines/>
              <w:spacing w:after="0"/>
              <w:jc w:val="center"/>
              <w:rPr>
                <w:ins w:id="509" w:author="Per Lindell" w:date="2019-05-15T00:15:00Z"/>
                <w:rFonts w:ascii="Arial" w:eastAsia="SimSun" w:hAnsi="Arial"/>
                <w:sz w:val="18"/>
                <w:lang w:val="en-US" w:eastAsia="sv-SE"/>
              </w:rPr>
            </w:pPr>
            <w:ins w:id="510" w:author="Per Lindell" w:date="2019-05-15T00:15:00Z">
              <w:r>
                <w:rPr>
                  <w:rFonts w:ascii="Arial" w:eastAsia="SimSun" w:hAnsi="Arial"/>
                  <w:sz w:val="18"/>
                  <w:lang w:val="en-US" w:eastAsia="sv-SE"/>
                </w:rPr>
                <w:t xml:space="preserve">5* </w:t>
              </w:r>
              <w:proofErr w:type="spellStart"/>
              <w:r>
                <w:rPr>
                  <w:rFonts w:ascii="Arial" w:eastAsia="SimSun" w:hAnsi="Arial"/>
                  <w:sz w:val="18"/>
                  <w:lang w:val="en-US" w:eastAsia="sv-SE"/>
                </w:rPr>
                <w:t>fy_low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2E3B1CF3" w14:textId="77777777" w:rsidR="00DB7D69" w:rsidRDefault="00DB7D69" w:rsidP="00DB7D69">
            <w:pPr>
              <w:keepNext/>
              <w:keepLines/>
              <w:spacing w:after="0"/>
              <w:jc w:val="center"/>
              <w:rPr>
                <w:ins w:id="511" w:author="Per Lindell" w:date="2019-05-15T00:15:00Z"/>
                <w:rFonts w:ascii="Arial" w:eastAsia="SimSun" w:hAnsi="Arial"/>
                <w:sz w:val="18"/>
                <w:lang w:val="en-US" w:eastAsia="sv-SE"/>
              </w:rPr>
            </w:pPr>
            <w:ins w:id="512" w:author="Per Lindell" w:date="2019-05-15T00:15:00Z">
              <w:r>
                <w:rPr>
                  <w:rFonts w:ascii="Arial" w:eastAsia="SimSun" w:hAnsi="Arial"/>
                  <w:sz w:val="18"/>
                  <w:lang w:val="en-US" w:eastAsia="sv-SE"/>
                </w:rPr>
                <w:t xml:space="preserve">5* </w:t>
              </w:r>
              <w:proofErr w:type="spellStart"/>
              <w:r>
                <w:rPr>
                  <w:rFonts w:ascii="Arial" w:eastAsia="SimSun" w:hAnsi="Arial"/>
                  <w:sz w:val="18"/>
                  <w:lang w:val="en-US" w:eastAsia="sv-SE"/>
                </w:rPr>
                <w:t>fy_high</w:t>
              </w:r>
              <w:proofErr w:type="spellEnd"/>
            </w:ins>
          </w:p>
        </w:tc>
        <w:tc>
          <w:tcPr>
            <w:tcW w:w="1842" w:type="dxa"/>
            <w:tcBorders>
              <w:top w:val="single" w:sz="4" w:space="0" w:color="auto"/>
              <w:left w:val="single" w:sz="4" w:space="0" w:color="auto"/>
              <w:bottom w:val="single" w:sz="4" w:space="0" w:color="auto"/>
              <w:right w:val="single" w:sz="4" w:space="0" w:color="auto"/>
            </w:tcBorders>
            <w:vAlign w:val="bottom"/>
            <w:hideMark/>
          </w:tcPr>
          <w:p w14:paraId="2CD25871" w14:textId="77777777" w:rsidR="00DB7D69" w:rsidRDefault="00DB7D69" w:rsidP="00DB7D69">
            <w:pPr>
              <w:keepNext/>
              <w:keepLines/>
              <w:spacing w:after="0"/>
              <w:jc w:val="center"/>
              <w:rPr>
                <w:ins w:id="513" w:author="Per Lindell" w:date="2019-05-15T00:15:00Z"/>
                <w:rFonts w:ascii="Arial" w:eastAsia="SimSun" w:hAnsi="Arial"/>
                <w:sz w:val="18"/>
                <w:lang w:val="en-US" w:eastAsia="sv-SE"/>
              </w:rPr>
            </w:pPr>
            <w:ins w:id="514" w:author="Per Lindell" w:date="2019-05-15T00:15:00Z">
              <w:r>
                <w:rPr>
                  <w:rFonts w:ascii="Arial" w:eastAsia="SimSun" w:hAnsi="Arial"/>
                  <w:sz w:val="18"/>
                  <w:lang w:val="en-US" w:eastAsia="sv-SE"/>
                </w:rPr>
                <w:t>5*</w:t>
              </w:r>
              <w:proofErr w:type="spellStart"/>
              <w:r>
                <w:rPr>
                  <w:rFonts w:ascii="Arial" w:eastAsia="SimSun" w:hAnsi="Arial"/>
                  <w:sz w:val="18"/>
                  <w:lang w:val="en-US" w:eastAsia="sv-SE"/>
                </w:rPr>
                <w:t>fx_low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1C97A971" w14:textId="77777777" w:rsidR="00DB7D69" w:rsidRDefault="00DB7D69" w:rsidP="00DB7D69">
            <w:pPr>
              <w:keepNext/>
              <w:keepLines/>
              <w:spacing w:after="0"/>
              <w:jc w:val="center"/>
              <w:rPr>
                <w:ins w:id="515" w:author="Per Lindell" w:date="2019-05-15T00:15:00Z"/>
                <w:rFonts w:ascii="Arial" w:eastAsia="SimSun" w:hAnsi="Arial"/>
                <w:sz w:val="18"/>
                <w:lang w:val="en-US" w:eastAsia="sv-SE"/>
              </w:rPr>
            </w:pPr>
            <w:ins w:id="516" w:author="Per Lindell" w:date="2019-05-15T00:15:00Z">
              <w:r>
                <w:rPr>
                  <w:rFonts w:ascii="Arial" w:eastAsia="SimSun" w:hAnsi="Arial"/>
                  <w:sz w:val="18"/>
                  <w:lang w:val="en-US" w:eastAsia="sv-SE"/>
                </w:rPr>
                <w:t>5*</w:t>
              </w:r>
              <w:proofErr w:type="spellStart"/>
              <w:r>
                <w:rPr>
                  <w:rFonts w:ascii="Arial" w:eastAsia="SimSun" w:hAnsi="Arial"/>
                  <w:sz w:val="18"/>
                  <w:lang w:val="en-US" w:eastAsia="sv-SE"/>
                </w:rPr>
                <w:t>fx_high</w:t>
              </w:r>
              <w:proofErr w:type="spellEnd"/>
            </w:ins>
          </w:p>
        </w:tc>
      </w:tr>
      <w:tr w:rsidR="006914DD" w14:paraId="2F5ADE34" w14:textId="77777777" w:rsidTr="00DB7D69">
        <w:trPr>
          <w:trHeight w:val="187"/>
          <w:ins w:id="517"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67DC1C" w14:textId="77777777" w:rsidR="006914DD" w:rsidRDefault="006914DD" w:rsidP="006914DD">
            <w:pPr>
              <w:keepNext/>
              <w:keepLines/>
              <w:spacing w:after="0"/>
              <w:rPr>
                <w:ins w:id="518" w:author="Per Lindell" w:date="2019-05-15T00:15:00Z"/>
                <w:rFonts w:ascii="Arial" w:eastAsia="SimSun" w:hAnsi="Arial"/>
                <w:sz w:val="18"/>
                <w:lang w:val="en-US" w:eastAsia="sv-SE"/>
              </w:rPr>
            </w:pPr>
            <w:ins w:id="519" w:author="Per Lindell" w:date="2019-05-15T00:15:00Z">
              <w:r>
                <w:rPr>
                  <w:rFonts w:ascii="Arial" w:eastAsia="SimSun" w:hAnsi="Arial"/>
                  <w:sz w:val="18"/>
                  <w:lang w:val="en-US" w:eastAsia="sv-SE"/>
                </w:rPr>
                <w:t>5th harmonics frequency limits (MHz)</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17741097" w14:textId="77777777" w:rsidR="006914DD" w:rsidRDefault="006914DD" w:rsidP="006914DD">
            <w:pPr>
              <w:keepNext/>
              <w:keepLines/>
              <w:spacing w:after="0"/>
              <w:jc w:val="center"/>
              <w:rPr>
                <w:ins w:id="520" w:author="Per Lindell" w:date="2019-05-15T00:15:00Z"/>
                <w:rFonts w:ascii="Arial" w:eastAsia="SimSun" w:hAnsi="Arial"/>
                <w:sz w:val="18"/>
                <w:lang w:val="en-US" w:eastAsia="sv-SE"/>
              </w:rPr>
            </w:pPr>
            <w:ins w:id="521" w:author="Per Lindell" w:date="2019-05-15T00:15:00Z">
              <w:r w:rsidRPr="00655A59">
                <w:rPr>
                  <w:rFonts w:ascii="Arial" w:eastAsia="SimSun" w:hAnsi="Arial"/>
                  <w:sz w:val="18"/>
                  <w:lang w:val="en-US" w:eastAsia="sv-SE"/>
                </w:rPr>
                <w:t>4120</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5AAD3DCE" w14:textId="77777777" w:rsidR="006914DD" w:rsidRDefault="006914DD" w:rsidP="006914DD">
            <w:pPr>
              <w:keepNext/>
              <w:keepLines/>
              <w:spacing w:after="0"/>
              <w:jc w:val="center"/>
              <w:rPr>
                <w:ins w:id="522" w:author="Per Lindell" w:date="2019-05-15T00:15:00Z"/>
                <w:rFonts w:ascii="Arial" w:eastAsia="SimSun" w:hAnsi="Arial"/>
                <w:sz w:val="18"/>
                <w:lang w:val="en-US" w:eastAsia="sv-SE"/>
              </w:rPr>
            </w:pPr>
            <w:ins w:id="523" w:author="Per Lindell" w:date="2019-05-15T00:15:00Z">
              <w:r w:rsidRPr="00655A59">
                <w:rPr>
                  <w:rFonts w:ascii="Arial" w:eastAsia="SimSun" w:hAnsi="Arial"/>
                  <w:sz w:val="18"/>
                  <w:lang w:val="en-US" w:eastAsia="sv-SE"/>
                </w:rPr>
                <w:t>4245</w:t>
              </w:r>
            </w:ins>
          </w:p>
        </w:tc>
        <w:tc>
          <w:tcPr>
            <w:tcW w:w="1842" w:type="dxa"/>
            <w:tcBorders>
              <w:top w:val="single" w:sz="4" w:space="0" w:color="auto"/>
              <w:left w:val="single" w:sz="4" w:space="0" w:color="auto"/>
              <w:bottom w:val="single" w:sz="4" w:space="0" w:color="auto"/>
              <w:right w:val="single" w:sz="4" w:space="0" w:color="auto"/>
            </w:tcBorders>
            <w:vAlign w:val="bottom"/>
            <w:hideMark/>
          </w:tcPr>
          <w:p w14:paraId="4328F695" w14:textId="5C137E8B" w:rsidR="006914DD" w:rsidRDefault="006914DD" w:rsidP="006914DD">
            <w:pPr>
              <w:keepNext/>
              <w:keepLines/>
              <w:spacing w:after="0"/>
              <w:jc w:val="center"/>
              <w:rPr>
                <w:ins w:id="524" w:author="Per Lindell" w:date="2019-05-15T00:15:00Z"/>
                <w:rFonts w:ascii="Arial" w:eastAsia="SimSun" w:hAnsi="Arial"/>
                <w:sz w:val="18"/>
                <w:lang w:val="en-US" w:eastAsia="sv-SE"/>
              </w:rPr>
            </w:pPr>
            <w:ins w:id="525" w:author="Per Lindell" w:date="2019-05-15T00:25:00Z">
              <w:r w:rsidRPr="006914DD">
                <w:rPr>
                  <w:rFonts w:ascii="Arial" w:eastAsia="SimSun" w:hAnsi="Arial"/>
                  <w:sz w:val="18"/>
                  <w:lang w:val="en-US" w:eastAsia="sv-SE"/>
                </w:rPr>
                <w:t>12500</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15887771" w14:textId="27023E7A" w:rsidR="006914DD" w:rsidRDefault="006914DD" w:rsidP="006914DD">
            <w:pPr>
              <w:keepNext/>
              <w:keepLines/>
              <w:spacing w:after="0"/>
              <w:jc w:val="center"/>
              <w:rPr>
                <w:ins w:id="526" w:author="Per Lindell" w:date="2019-05-15T00:15:00Z"/>
                <w:rFonts w:ascii="Arial" w:eastAsia="SimSun" w:hAnsi="Arial"/>
                <w:sz w:val="18"/>
                <w:lang w:val="en-US" w:eastAsia="sv-SE"/>
              </w:rPr>
            </w:pPr>
            <w:ins w:id="527" w:author="Per Lindell" w:date="2019-05-15T00:25:00Z">
              <w:r w:rsidRPr="006914DD">
                <w:rPr>
                  <w:rFonts w:ascii="Arial" w:eastAsia="SimSun" w:hAnsi="Arial"/>
                  <w:sz w:val="18"/>
                  <w:lang w:val="en-US" w:eastAsia="sv-SE"/>
                </w:rPr>
                <w:t>12850</w:t>
              </w:r>
            </w:ins>
          </w:p>
        </w:tc>
      </w:tr>
      <w:tr w:rsidR="00DB7D69" w14:paraId="1E8E1BD2" w14:textId="77777777" w:rsidTr="00DB7D69">
        <w:trPr>
          <w:trHeight w:val="187"/>
          <w:ins w:id="528"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0B348D" w14:textId="77777777" w:rsidR="00DB7D69" w:rsidRDefault="00DB7D69" w:rsidP="00DB7D69">
            <w:pPr>
              <w:keepNext/>
              <w:keepLines/>
              <w:spacing w:after="0"/>
              <w:rPr>
                <w:ins w:id="529" w:author="Per Lindell" w:date="2019-05-15T00:15:00Z"/>
                <w:rFonts w:ascii="Arial" w:eastAsia="SimSun" w:hAnsi="Arial"/>
                <w:sz w:val="18"/>
                <w:lang w:val="en-US" w:eastAsia="sv-SE"/>
              </w:rPr>
            </w:pPr>
            <w:ins w:id="530" w:author="Per Lindell" w:date="2019-05-15T00:15:00Z">
              <w:r>
                <w:rPr>
                  <w:rFonts w:ascii="Arial" w:eastAsia="SimSun" w:hAnsi="Arial"/>
                  <w:sz w:val="18"/>
                  <w:lang w:val="en-US" w:eastAsia="sv-SE"/>
                </w:rPr>
                <w:t>6th harmonics frequency limits</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64EBDFE2" w14:textId="77777777" w:rsidR="00DB7D69" w:rsidRDefault="00DB7D69" w:rsidP="00DB7D69">
            <w:pPr>
              <w:keepNext/>
              <w:keepLines/>
              <w:spacing w:after="0"/>
              <w:jc w:val="center"/>
              <w:rPr>
                <w:ins w:id="531" w:author="Per Lindell" w:date="2019-05-15T00:15:00Z"/>
                <w:rFonts w:ascii="Arial" w:eastAsia="SimSun" w:hAnsi="Arial"/>
                <w:sz w:val="18"/>
                <w:lang w:val="en-US" w:eastAsia="sv-SE"/>
              </w:rPr>
            </w:pPr>
            <w:ins w:id="532" w:author="Per Lindell" w:date="2019-05-15T00:15:00Z">
              <w:r>
                <w:rPr>
                  <w:rFonts w:ascii="Arial" w:eastAsia="SimSun" w:hAnsi="Arial"/>
                  <w:sz w:val="18"/>
                  <w:lang w:val="en-US" w:eastAsia="sv-SE"/>
                </w:rPr>
                <w:t xml:space="preserve">6* </w:t>
              </w:r>
              <w:proofErr w:type="spellStart"/>
              <w:r>
                <w:rPr>
                  <w:rFonts w:ascii="Arial" w:eastAsia="SimSun" w:hAnsi="Arial"/>
                  <w:sz w:val="18"/>
                  <w:lang w:val="en-US" w:eastAsia="sv-SE"/>
                </w:rPr>
                <w:t>fy_low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47F8D910" w14:textId="77777777" w:rsidR="00DB7D69" w:rsidRDefault="00DB7D69" w:rsidP="00DB7D69">
            <w:pPr>
              <w:keepNext/>
              <w:keepLines/>
              <w:spacing w:after="0"/>
              <w:jc w:val="center"/>
              <w:rPr>
                <w:ins w:id="533" w:author="Per Lindell" w:date="2019-05-15T00:15:00Z"/>
                <w:rFonts w:ascii="Arial" w:eastAsia="SimSun" w:hAnsi="Arial"/>
                <w:sz w:val="18"/>
                <w:lang w:val="en-US" w:eastAsia="sv-SE"/>
              </w:rPr>
            </w:pPr>
            <w:ins w:id="534" w:author="Per Lindell" w:date="2019-05-15T00:15:00Z">
              <w:r>
                <w:rPr>
                  <w:rFonts w:ascii="Arial" w:eastAsia="SimSun" w:hAnsi="Arial"/>
                  <w:sz w:val="18"/>
                  <w:lang w:val="en-US" w:eastAsia="sv-SE"/>
                </w:rPr>
                <w:t xml:space="preserve">6* </w:t>
              </w:r>
              <w:proofErr w:type="spellStart"/>
              <w:r>
                <w:rPr>
                  <w:rFonts w:ascii="Arial" w:eastAsia="SimSun" w:hAnsi="Arial"/>
                  <w:sz w:val="18"/>
                  <w:lang w:val="en-US" w:eastAsia="sv-SE"/>
                </w:rPr>
                <w:t>fy_high</w:t>
              </w:r>
              <w:proofErr w:type="spellEnd"/>
            </w:ins>
          </w:p>
        </w:tc>
        <w:tc>
          <w:tcPr>
            <w:tcW w:w="1842" w:type="dxa"/>
            <w:tcBorders>
              <w:top w:val="single" w:sz="4" w:space="0" w:color="auto"/>
              <w:left w:val="single" w:sz="4" w:space="0" w:color="auto"/>
              <w:bottom w:val="single" w:sz="4" w:space="0" w:color="auto"/>
              <w:right w:val="single" w:sz="4" w:space="0" w:color="auto"/>
            </w:tcBorders>
            <w:vAlign w:val="bottom"/>
            <w:hideMark/>
          </w:tcPr>
          <w:p w14:paraId="30AC0D3C" w14:textId="77777777" w:rsidR="00DB7D69" w:rsidRDefault="00DB7D69" w:rsidP="00DB7D69">
            <w:pPr>
              <w:keepNext/>
              <w:keepLines/>
              <w:spacing w:after="0"/>
              <w:jc w:val="center"/>
              <w:rPr>
                <w:ins w:id="535" w:author="Per Lindell" w:date="2019-05-15T00:15:00Z"/>
                <w:rFonts w:ascii="Arial" w:eastAsia="SimSun" w:hAnsi="Arial"/>
                <w:sz w:val="18"/>
                <w:lang w:val="en-US" w:eastAsia="sv-SE"/>
              </w:rPr>
            </w:pPr>
            <w:ins w:id="536" w:author="Per Lindell" w:date="2019-05-15T00:15:00Z">
              <w:r>
                <w:rPr>
                  <w:rFonts w:ascii="Arial" w:eastAsia="SimSun" w:hAnsi="Arial"/>
                  <w:sz w:val="18"/>
                  <w:lang w:val="en-US" w:eastAsia="sv-SE"/>
                </w:rPr>
                <w:t>6*</w:t>
              </w:r>
              <w:proofErr w:type="spellStart"/>
              <w:r>
                <w:rPr>
                  <w:rFonts w:ascii="Arial" w:eastAsia="SimSun" w:hAnsi="Arial"/>
                  <w:sz w:val="18"/>
                  <w:lang w:val="en-US" w:eastAsia="sv-SE"/>
                </w:rPr>
                <w:t>fx_low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53848924" w14:textId="77777777" w:rsidR="00DB7D69" w:rsidRDefault="00DB7D69" w:rsidP="00DB7D69">
            <w:pPr>
              <w:keepNext/>
              <w:keepLines/>
              <w:spacing w:after="0"/>
              <w:jc w:val="center"/>
              <w:rPr>
                <w:ins w:id="537" w:author="Per Lindell" w:date="2019-05-15T00:15:00Z"/>
                <w:rFonts w:ascii="Arial" w:eastAsia="SimSun" w:hAnsi="Arial"/>
                <w:sz w:val="18"/>
                <w:lang w:val="en-US" w:eastAsia="sv-SE"/>
              </w:rPr>
            </w:pPr>
            <w:ins w:id="538" w:author="Per Lindell" w:date="2019-05-15T00:15:00Z">
              <w:r>
                <w:rPr>
                  <w:rFonts w:ascii="Arial" w:eastAsia="SimSun" w:hAnsi="Arial"/>
                  <w:sz w:val="18"/>
                  <w:lang w:val="en-US" w:eastAsia="sv-SE"/>
                </w:rPr>
                <w:t>6*</w:t>
              </w:r>
              <w:proofErr w:type="spellStart"/>
              <w:r>
                <w:rPr>
                  <w:rFonts w:ascii="Arial" w:eastAsia="SimSun" w:hAnsi="Arial"/>
                  <w:sz w:val="18"/>
                  <w:lang w:val="en-US" w:eastAsia="sv-SE"/>
                </w:rPr>
                <w:t>fx_high</w:t>
              </w:r>
              <w:proofErr w:type="spellEnd"/>
            </w:ins>
          </w:p>
        </w:tc>
      </w:tr>
      <w:tr w:rsidR="006914DD" w14:paraId="36D2CB8B" w14:textId="77777777" w:rsidTr="00DB7D69">
        <w:trPr>
          <w:trHeight w:val="187"/>
          <w:ins w:id="539"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CE16CA" w14:textId="77777777" w:rsidR="006914DD" w:rsidRDefault="006914DD" w:rsidP="006914DD">
            <w:pPr>
              <w:keepNext/>
              <w:keepLines/>
              <w:spacing w:after="0"/>
              <w:rPr>
                <w:ins w:id="540" w:author="Per Lindell" w:date="2019-05-15T00:15:00Z"/>
                <w:rFonts w:ascii="Arial" w:eastAsia="SimSun" w:hAnsi="Arial"/>
                <w:sz w:val="18"/>
                <w:lang w:val="en-US" w:eastAsia="sv-SE"/>
              </w:rPr>
            </w:pPr>
            <w:ins w:id="541" w:author="Per Lindell" w:date="2019-05-15T00:15:00Z">
              <w:r>
                <w:rPr>
                  <w:rFonts w:ascii="Arial" w:eastAsia="SimSun" w:hAnsi="Arial"/>
                  <w:sz w:val="18"/>
                  <w:lang w:val="en-US" w:eastAsia="sv-SE"/>
                </w:rPr>
                <w:t>6th harmonics frequency limits (MHz)</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194D1283" w14:textId="77777777" w:rsidR="006914DD" w:rsidRDefault="006914DD" w:rsidP="006914DD">
            <w:pPr>
              <w:keepNext/>
              <w:keepLines/>
              <w:spacing w:after="0"/>
              <w:jc w:val="center"/>
              <w:rPr>
                <w:ins w:id="542" w:author="Per Lindell" w:date="2019-05-15T00:15:00Z"/>
                <w:rFonts w:ascii="Arial" w:eastAsia="SimSun" w:hAnsi="Arial"/>
                <w:sz w:val="18"/>
                <w:lang w:val="en-US" w:eastAsia="sv-SE"/>
              </w:rPr>
            </w:pPr>
            <w:ins w:id="543" w:author="Per Lindell" w:date="2019-05-15T00:15:00Z">
              <w:r w:rsidRPr="00655A59">
                <w:rPr>
                  <w:rFonts w:ascii="Arial" w:eastAsia="SimSun" w:hAnsi="Arial"/>
                  <w:sz w:val="18"/>
                  <w:lang w:val="en-US" w:eastAsia="sv-SE"/>
                </w:rPr>
                <w:t>4944</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3CCBD7DF" w14:textId="77777777" w:rsidR="006914DD" w:rsidRDefault="006914DD" w:rsidP="006914DD">
            <w:pPr>
              <w:keepNext/>
              <w:keepLines/>
              <w:spacing w:after="0"/>
              <w:jc w:val="center"/>
              <w:rPr>
                <w:ins w:id="544" w:author="Per Lindell" w:date="2019-05-15T00:15:00Z"/>
                <w:rFonts w:ascii="Arial" w:eastAsia="SimSun" w:hAnsi="Arial"/>
                <w:sz w:val="18"/>
                <w:lang w:val="en-US" w:eastAsia="sv-SE"/>
              </w:rPr>
            </w:pPr>
            <w:ins w:id="545" w:author="Per Lindell" w:date="2019-05-15T00:15:00Z">
              <w:r w:rsidRPr="00655A59">
                <w:rPr>
                  <w:rFonts w:ascii="Arial" w:eastAsia="SimSun" w:hAnsi="Arial"/>
                  <w:sz w:val="18"/>
                  <w:lang w:val="en-US" w:eastAsia="sv-SE"/>
                </w:rPr>
                <w:t>5094</w:t>
              </w:r>
            </w:ins>
          </w:p>
        </w:tc>
        <w:tc>
          <w:tcPr>
            <w:tcW w:w="1842" w:type="dxa"/>
            <w:tcBorders>
              <w:top w:val="single" w:sz="4" w:space="0" w:color="auto"/>
              <w:left w:val="single" w:sz="4" w:space="0" w:color="auto"/>
              <w:bottom w:val="single" w:sz="4" w:space="0" w:color="auto"/>
              <w:right w:val="single" w:sz="4" w:space="0" w:color="auto"/>
            </w:tcBorders>
            <w:vAlign w:val="bottom"/>
            <w:hideMark/>
          </w:tcPr>
          <w:p w14:paraId="73256D43" w14:textId="6186C840" w:rsidR="006914DD" w:rsidRDefault="006914DD" w:rsidP="006914DD">
            <w:pPr>
              <w:keepNext/>
              <w:keepLines/>
              <w:spacing w:after="0"/>
              <w:jc w:val="center"/>
              <w:rPr>
                <w:ins w:id="546" w:author="Per Lindell" w:date="2019-05-15T00:15:00Z"/>
                <w:rFonts w:ascii="Arial" w:eastAsia="SimSun" w:hAnsi="Arial"/>
                <w:sz w:val="18"/>
                <w:lang w:val="en-US" w:eastAsia="sv-SE"/>
              </w:rPr>
            </w:pPr>
            <w:ins w:id="547" w:author="Per Lindell" w:date="2019-05-15T00:25:00Z">
              <w:r w:rsidRPr="006914DD">
                <w:rPr>
                  <w:rFonts w:ascii="Arial" w:eastAsia="SimSun" w:hAnsi="Arial"/>
                  <w:sz w:val="18"/>
                  <w:lang w:val="en-US" w:eastAsia="sv-SE"/>
                </w:rPr>
                <w:t>15000</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7DDD88B7" w14:textId="135E7A32" w:rsidR="006914DD" w:rsidRDefault="006914DD" w:rsidP="006914DD">
            <w:pPr>
              <w:keepNext/>
              <w:keepLines/>
              <w:spacing w:after="0"/>
              <w:jc w:val="center"/>
              <w:rPr>
                <w:ins w:id="548" w:author="Per Lindell" w:date="2019-05-15T00:15:00Z"/>
                <w:rFonts w:ascii="Arial" w:eastAsia="SimSun" w:hAnsi="Arial"/>
                <w:sz w:val="18"/>
                <w:lang w:val="en-US" w:eastAsia="sv-SE"/>
              </w:rPr>
            </w:pPr>
            <w:ins w:id="549" w:author="Per Lindell" w:date="2019-05-15T00:25:00Z">
              <w:r w:rsidRPr="006914DD">
                <w:rPr>
                  <w:rFonts w:ascii="Arial" w:eastAsia="SimSun" w:hAnsi="Arial"/>
                  <w:sz w:val="18"/>
                  <w:lang w:val="en-US" w:eastAsia="sv-SE"/>
                </w:rPr>
                <w:t>15420</w:t>
              </w:r>
            </w:ins>
          </w:p>
        </w:tc>
      </w:tr>
      <w:tr w:rsidR="00DB7D69" w14:paraId="66AB6D23" w14:textId="77777777" w:rsidTr="00DB7D69">
        <w:trPr>
          <w:trHeight w:val="187"/>
          <w:ins w:id="550"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FD75F19" w14:textId="77777777" w:rsidR="00DB7D69" w:rsidRDefault="00DB7D69" w:rsidP="00DB7D69">
            <w:pPr>
              <w:keepNext/>
              <w:keepLines/>
              <w:spacing w:after="0"/>
              <w:rPr>
                <w:ins w:id="551" w:author="Per Lindell" w:date="2019-05-15T00:15:00Z"/>
                <w:rFonts w:ascii="Arial" w:eastAsia="SimSun" w:hAnsi="Arial"/>
                <w:sz w:val="18"/>
                <w:lang w:val="en-US" w:eastAsia="sv-SE"/>
              </w:rPr>
            </w:pPr>
            <w:ins w:id="552" w:author="Per Lindell" w:date="2019-05-15T00:15:00Z">
              <w:r>
                <w:rPr>
                  <w:rFonts w:ascii="Arial" w:eastAsia="SimSun" w:hAnsi="Arial"/>
                  <w:sz w:val="18"/>
                  <w:lang w:val="en-US" w:eastAsia="sv-SE"/>
                </w:rPr>
                <w:t>7th harmonics frequency limits</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1468267D" w14:textId="77777777" w:rsidR="00DB7D69" w:rsidRDefault="00DB7D69" w:rsidP="00DB7D69">
            <w:pPr>
              <w:keepNext/>
              <w:keepLines/>
              <w:spacing w:after="0"/>
              <w:jc w:val="center"/>
              <w:rPr>
                <w:ins w:id="553" w:author="Per Lindell" w:date="2019-05-15T00:15:00Z"/>
                <w:rFonts w:ascii="Arial" w:eastAsia="SimSun" w:hAnsi="Arial"/>
                <w:sz w:val="18"/>
                <w:lang w:val="en-US" w:eastAsia="sv-SE"/>
              </w:rPr>
            </w:pPr>
            <w:ins w:id="554" w:author="Per Lindell" w:date="2019-05-15T00:15:00Z">
              <w:r>
                <w:rPr>
                  <w:rFonts w:ascii="Arial" w:eastAsia="SimSun" w:hAnsi="Arial"/>
                  <w:sz w:val="18"/>
                  <w:lang w:val="en-US" w:eastAsia="sv-SE"/>
                </w:rPr>
                <w:t xml:space="preserve">7* </w:t>
              </w:r>
              <w:proofErr w:type="spellStart"/>
              <w:r>
                <w:rPr>
                  <w:rFonts w:ascii="Arial" w:eastAsia="SimSun" w:hAnsi="Arial"/>
                  <w:sz w:val="18"/>
                  <w:lang w:val="en-US" w:eastAsia="sv-SE"/>
                </w:rPr>
                <w:t>fy_low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7A994C2B" w14:textId="77777777" w:rsidR="00DB7D69" w:rsidRDefault="00DB7D69" w:rsidP="00DB7D69">
            <w:pPr>
              <w:keepNext/>
              <w:keepLines/>
              <w:spacing w:after="0"/>
              <w:jc w:val="center"/>
              <w:rPr>
                <w:ins w:id="555" w:author="Per Lindell" w:date="2019-05-15T00:15:00Z"/>
                <w:rFonts w:ascii="Arial" w:eastAsia="SimSun" w:hAnsi="Arial"/>
                <w:sz w:val="18"/>
                <w:lang w:val="en-US" w:eastAsia="sv-SE"/>
              </w:rPr>
            </w:pPr>
            <w:ins w:id="556" w:author="Per Lindell" w:date="2019-05-15T00:15:00Z">
              <w:r>
                <w:rPr>
                  <w:rFonts w:ascii="Arial" w:eastAsia="SimSun" w:hAnsi="Arial"/>
                  <w:sz w:val="18"/>
                  <w:lang w:val="en-US" w:eastAsia="sv-SE"/>
                </w:rPr>
                <w:t xml:space="preserve">7* </w:t>
              </w:r>
              <w:proofErr w:type="spellStart"/>
              <w:r>
                <w:rPr>
                  <w:rFonts w:ascii="Arial" w:eastAsia="SimSun" w:hAnsi="Arial"/>
                  <w:sz w:val="18"/>
                  <w:lang w:val="en-US" w:eastAsia="sv-SE"/>
                </w:rPr>
                <w:t>fy_high</w:t>
              </w:r>
              <w:proofErr w:type="spellEnd"/>
            </w:ins>
          </w:p>
        </w:tc>
        <w:tc>
          <w:tcPr>
            <w:tcW w:w="1842" w:type="dxa"/>
            <w:tcBorders>
              <w:top w:val="single" w:sz="4" w:space="0" w:color="auto"/>
              <w:left w:val="single" w:sz="4" w:space="0" w:color="auto"/>
              <w:bottom w:val="single" w:sz="4" w:space="0" w:color="auto"/>
              <w:right w:val="single" w:sz="4" w:space="0" w:color="auto"/>
            </w:tcBorders>
            <w:vAlign w:val="bottom"/>
            <w:hideMark/>
          </w:tcPr>
          <w:p w14:paraId="660C07C1" w14:textId="77777777" w:rsidR="00DB7D69" w:rsidRDefault="00DB7D69" w:rsidP="00DB7D69">
            <w:pPr>
              <w:keepNext/>
              <w:keepLines/>
              <w:spacing w:after="0"/>
              <w:jc w:val="center"/>
              <w:rPr>
                <w:ins w:id="557" w:author="Per Lindell" w:date="2019-05-15T00:15:00Z"/>
                <w:rFonts w:ascii="Arial" w:eastAsia="SimSun" w:hAnsi="Arial"/>
                <w:sz w:val="18"/>
                <w:lang w:val="en-US" w:eastAsia="sv-SE"/>
              </w:rPr>
            </w:pPr>
            <w:ins w:id="558" w:author="Per Lindell" w:date="2019-05-15T00:15:00Z">
              <w:r>
                <w:rPr>
                  <w:rFonts w:ascii="Arial" w:eastAsia="SimSun" w:hAnsi="Arial"/>
                  <w:sz w:val="18"/>
                  <w:lang w:val="en-US" w:eastAsia="sv-SE"/>
                </w:rPr>
                <w:t>7*</w:t>
              </w:r>
              <w:proofErr w:type="spellStart"/>
              <w:r>
                <w:rPr>
                  <w:rFonts w:ascii="Arial" w:eastAsia="SimSun" w:hAnsi="Arial"/>
                  <w:sz w:val="18"/>
                  <w:lang w:val="en-US" w:eastAsia="sv-SE"/>
                </w:rPr>
                <w:t>fx_low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769253F2" w14:textId="77777777" w:rsidR="00DB7D69" w:rsidRDefault="00DB7D69" w:rsidP="00DB7D69">
            <w:pPr>
              <w:keepNext/>
              <w:keepLines/>
              <w:spacing w:after="0"/>
              <w:jc w:val="center"/>
              <w:rPr>
                <w:ins w:id="559" w:author="Per Lindell" w:date="2019-05-15T00:15:00Z"/>
                <w:rFonts w:ascii="Arial" w:eastAsia="SimSun" w:hAnsi="Arial"/>
                <w:sz w:val="18"/>
                <w:lang w:val="en-US" w:eastAsia="sv-SE"/>
              </w:rPr>
            </w:pPr>
            <w:ins w:id="560" w:author="Per Lindell" w:date="2019-05-15T00:15:00Z">
              <w:r>
                <w:rPr>
                  <w:rFonts w:ascii="Arial" w:eastAsia="SimSun" w:hAnsi="Arial"/>
                  <w:sz w:val="18"/>
                  <w:lang w:val="en-US" w:eastAsia="sv-SE"/>
                </w:rPr>
                <w:t>7*</w:t>
              </w:r>
              <w:proofErr w:type="spellStart"/>
              <w:r>
                <w:rPr>
                  <w:rFonts w:ascii="Arial" w:eastAsia="SimSun" w:hAnsi="Arial"/>
                  <w:sz w:val="18"/>
                  <w:lang w:val="en-US" w:eastAsia="sv-SE"/>
                </w:rPr>
                <w:t>fx_high</w:t>
              </w:r>
              <w:proofErr w:type="spellEnd"/>
            </w:ins>
          </w:p>
        </w:tc>
      </w:tr>
      <w:tr w:rsidR="006914DD" w14:paraId="142BA829" w14:textId="77777777" w:rsidTr="00DB7D69">
        <w:trPr>
          <w:trHeight w:val="187"/>
          <w:ins w:id="561"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986CC3A" w14:textId="77777777" w:rsidR="006914DD" w:rsidRDefault="006914DD" w:rsidP="006914DD">
            <w:pPr>
              <w:keepNext/>
              <w:keepLines/>
              <w:spacing w:after="0"/>
              <w:rPr>
                <w:ins w:id="562" w:author="Per Lindell" w:date="2019-05-15T00:15:00Z"/>
                <w:rFonts w:ascii="Arial" w:eastAsia="SimSun" w:hAnsi="Arial"/>
                <w:sz w:val="18"/>
                <w:lang w:val="en-US" w:eastAsia="sv-SE"/>
              </w:rPr>
            </w:pPr>
            <w:ins w:id="563" w:author="Per Lindell" w:date="2019-05-15T00:15:00Z">
              <w:r>
                <w:rPr>
                  <w:rFonts w:ascii="Arial" w:eastAsia="SimSun" w:hAnsi="Arial"/>
                  <w:sz w:val="18"/>
                  <w:lang w:val="en-US" w:eastAsia="sv-SE"/>
                </w:rPr>
                <w:t>7th harmonics frequency limits (MHz)</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2355B838" w14:textId="77777777" w:rsidR="006914DD" w:rsidRDefault="006914DD" w:rsidP="006914DD">
            <w:pPr>
              <w:keepNext/>
              <w:keepLines/>
              <w:spacing w:after="0"/>
              <w:jc w:val="center"/>
              <w:rPr>
                <w:ins w:id="564" w:author="Per Lindell" w:date="2019-05-15T00:15:00Z"/>
                <w:rFonts w:ascii="Arial" w:eastAsia="SimSun" w:hAnsi="Arial"/>
                <w:sz w:val="18"/>
                <w:lang w:val="en-US" w:eastAsia="sv-SE"/>
              </w:rPr>
            </w:pPr>
            <w:ins w:id="565" w:author="Per Lindell" w:date="2019-05-15T00:15:00Z">
              <w:r w:rsidRPr="00655A59">
                <w:rPr>
                  <w:rFonts w:ascii="Arial" w:eastAsia="SimSun" w:hAnsi="Arial"/>
                  <w:sz w:val="18"/>
                  <w:lang w:val="en-US" w:eastAsia="sv-SE"/>
                </w:rPr>
                <w:t>5768</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2A890C72" w14:textId="77777777" w:rsidR="006914DD" w:rsidRDefault="006914DD" w:rsidP="006914DD">
            <w:pPr>
              <w:keepNext/>
              <w:keepLines/>
              <w:spacing w:after="0"/>
              <w:jc w:val="center"/>
              <w:rPr>
                <w:ins w:id="566" w:author="Per Lindell" w:date="2019-05-15T00:15:00Z"/>
                <w:rFonts w:ascii="Arial" w:eastAsia="SimSun" w:hAnsi="Arial"/>
                <w:sz w:val="18"/>
                <w:lang w:val="en-US" w:eastAsia="sv-SE"/>
              </w:rPr>
            </w:pPr>
            <w:ins w:id="567" w:author="Per Lindell" w:date="2019-05-15T00:15:00Z">
              <w:r w:rsidRPr="00655A59">
                <w:rPr>
                  <w:rFonts w:ascii="Arial" w:eastAsia="SimSun" w:hAnsi="Arial"/>
                  <w:sz w:val="18"/>
                  <w:lang w:val="en-US" w:eastAsia="sv-SE"/>
                </w:rPr>
                <w:t>5943</w:t>
              </w:r>
            </w:ins>
          </w:p>
        </w:tc>
        <w:tc>
          <w:tcPr>
            <w:tcW w:w="1842" w:type="dxa"/>
            <w:tcBorders>
              <w:top w:val="single" w:sz="4" w:space="0" w:color="auto"/>
              <w:left w:val="single" w:sz="4" w:space="0" w:color="auto"/>
              <w:bottom w:val="single" w:sz="4" w:space="0" w:color="auto"/>
              <w:right w:val="single" w:sz="4" w:space="0" w:color="auto"/>
            </w:tcBorders>
            <w:vAlign w:val="bottom"/>
            <w:hideMark/>
          </w:tcPr>
          <w:p w14:paraId="66AF2B8E" w14:textId="771625EB" w:rsidR="006914DD" w:rsidRDefault="006914DD" w:rsidP="006914DD">
            <w:pPr>
              <w:keepNext/>
              <w:keepLines/>
              <w:spacing w:after="0"/>
              <w:jc w:val="center"/>
              <w:rPr>
                <w:ins w:id="568" w:author="Per Lindell" w:date="2019-05-15T00:15:00Z"/>
                <w:rFonts w:ascii="Arial" w:eastAsia="SimSun" w:hAnsi="Arial"/>
                <w:sz w:val="18"/>
                <w:lang w:val="en-US" w:eastAsia="sv-SE"/>
              </w:rPr>
            </w:pPr>
            <w:ins w:id="569" w:author="Per Lindell" w:date="2019-05-15T00:25:00Z">
              <w:r w:rsidRPr="006914DD">
                <w:rPr>
                  <w:rFonts w:ascii="Arial" w:eastAsia="SimSun" w:hAnsi="Arial"/>
                  <w:sz w:val="18"/>
                  <w:lang w:val="en-US" w:eastAsia="sv-SE"/>
                </w:rPr>
                <w:t>17500</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6926E4FD" w14:textId="15DB9FE1" w:rsidR="006914DD" w:rsidRDefault="006914DD" w:rsidP="006914DD">
            <w:pPr>
              <w:keepNext/>
              <w:keepLines/>
              <w:spacing w:after="0"/>
              <w:jc w:val="center"/>
              <w:rPr>
                <w:ins w:id="570" w:author="Per Lindell" w:date="2019-05-15T00:15:00Z"/>
                <w:rFonts w:ascii="Arial" w:eastAsia="SimSun" w:hAnsi="Arial"/>
                <w:sz w:val="18"/>
                <w:lang w:val="en-US" w:eastAsia="sv-SE"/>
              </w:rPr>
            </w:pPr>
            <w:ins w:id="571" w:author="Per Lindell" w:date="2019-05-15T00:25:00Z">
              <w:r w:rsidRPr="006914DD">
                <w:rPr>
                  <w:rFonts w:ascii="Arial" w:eastAsia="SimSun" w:hAnsi="Arial"/>
                  <w:sz w:val="18"/>
                  <w:lang w:val="en-US" w:eastAsia="sv-SE"/>
                </w:rPr>
                <w:t>17990</w:t>
              </w:r>
            </w:ins>
          </w:p>
        </w:tc>
      </w:tr>
      <w:tr w:rsidR="006914DD" w14:paraId="30E13BD3" w14:textId="77777777" w:rsidTr="006914DD">
        <w:trPr>
          <w:trHeight w:val="187"/>
          <w:ins w:id="572"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DEF619" w14:textId="77777777" w:rsidR="006914DD" w:rsidRDefault="006914DD" w:rsidP="006914DD">
            <w:pPr>
              <w:keepNext/>
              <w:keepLines/>
              <w:spacing w:after="0"/>
              <w:rPr>
                <w:ins w:id="573" w:author="Per Lindell" w:date="2019-05-15T00:15:00Z"/>
                <w:rFonts w:ascii="Arial" w:eastAsia="SimSun" w:hAnsi="Arial"/>
                <w:sz w:val="18"/>
                <w:lang w:val="en-US" w:eastAsia="sv-SE"/>
              </w:rPr>
            </w:pPr>
            <w:ins w:id="574" w:author="Per Lindell" w:date="2019-05-15T00:15:00Z">
              <w:r>
                <w:rPr>
                  <w:rFonts w:ascii="Arial" w:eastAsia="SimSun" w:hAnsi="Arial"/>
                  <w:sz w:val="18"/>
                  <w:lang w:val="en-US" w:eastAsia="sv-SE"/>
                </w:rPr>
                <w:t>2nd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99408AE" w14:textId="45BF2665" w:rsidR="006914DD" w:rsidRDefault="006914DD" w:rsidP="006914DD">
            <w:pPr>
              <w:keepNext/>
              <w:keepLines/>
              <w:spacing w:after="0"/>
              <w:jc w:val="center"/>
              <w:rPr>
                <w:ins w:id="575" w:author="Per Lindell" w:date="2019-05-15T00:15:00Z"/>
                <w:rFonts w:ascii="Arial" w:eastAsia="SimSun" w:hAnsi="Arial"/>
                <w:sz w:val="18"/>
                <w:lang w:val="en-US" w:eastAsia="sv-SE"/>
              </w:rPr>
            </w:pPr>
            <w:ins w:id="576" w:author="Per Lindell" w:date="2019-05-15T00:23:00Z">
              <w:r w:rsidRPr="006914DD">
                <w:rPr>
                  <w:rFonts w:ascii="Arial" w:eastAsia="SimSun" w:hAnsi="Arial"/>
                  <w:sz w:val="18"/>
                  <w:lang w:val="en-US" w:eastAsia="sv-SE"/>
                </w:rPr>
                <w:t>|</w:t>
              </w:r>
              <w:proofErr w:type="spellStart"/>
              <w:r w:rsidRPr="006914DD">
                <w:rPr>
                  <w:rFonts w:ascii="Arial" w:eastAsia="SimSun" w:hAnsi="Arial"/>
                  <w:sz w:val="18"/>
                  <w:lang w:val="en-US" w:eastAsia="sv-SE"/>
                </w:rPr>
                <w:t>fy_high</w:t>
              </w:r>
              <w:proofErr w:type="spellEnd"/>
              <w:r w:rsidRPr="006914DD">
                <w:rPr>
                  <w:rFonts w:ascii="Arial" w:eastAsia="SimSun" w:hAnsi="Arial"/>
                  <w:sz w:val="18"/>
                  <w:lang w:val="en-US" w:eastAsia="sv-SE"/>
                </w:rPr>
                <w:t xml:space="preserve"> – </w:t>
              </w:r>
              <w:proofErr w:type="spellStart"/>
              <w:r w:rsidRPr="006914DD">
                <w:rPr>
                  <w:rFonts w:ascii="Arial" w:eastAsia="SimSun" w:hAnsi="Arial"/>
                  <w:sz w:val="18"/>
                  <w:lang w:val="en-US" w:eastAsia="sv-SE"/>
                </w:rPr>
                <w:t>fx_low</w:t>
              </w:r>
              <w:proofErr w:type="spellEnd"/>
              <w:r w:rsidRPr="006914DD">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F1DCEC2" w14:textId="57E4F46E" w:rsidR="006914DD" w:rsidRDefault="006914DD" w:rsidP="006914DD">
            <w:pPr>
              <w:keepNext/>
              <w:keepLines/>
              <w:spacing w:after="0"/>
              <w:jc w:val="center"/>
              <w:rPr>
                <w:ins w:id="577" w:author="Per Lindell" w:date="2019-05-15T00:15:00Z"/>
                <w:rFonts w:ascii="Arial" w:eastAsia="SimSun" w:hAnsi="Arial"/>
                <w:sz w:val="18"/>
                <w:lang w:val="en-US" w:eastAsia="sv-SE"/>
              </w:rPr>
            </w:pPr>
            <w:ins w:id="578" w:author="Per Lindell" w:date="2019-05-15T00:23:00Z">
              <w:r w:rsidRPr="006914DD">
                <w:rPr>
                  <w:rFonts w:ascii="Arial" w:eastAsia="SimSun" w:hAnsi="Arial"/>
                  <w:sz w:val="18"/>
                  <w:lang w:val="en-US" w:eastAsia="sv-SE"/>
                </w:rPr>
                <w:t>|</w:t>
              </w:r>
              <w:proofErr w:type="spellStart"/>
              <w:r w:rsidRPr="006914DD">
                <w:rPr>
                  <w:rFonts w:ascii="Arial" w:eastAsia="SimSun" w:hAnsi="Arial"/>
                  <w:sz w:val="18"/>
                  <w:lang w:val="en-US" w:eastAsia="sv-SE"/>
                </w:rPr>
                <w:t>fy_low</w:t>
              </w:r>
              <w:proofErr w:type="spellEnd"/>
              <w:r w:rsidRPr="006914DD">
                <w:rPr>
                  <w:rFonts w:ascii="Arial" w:eastAsia="SimSun" w:hAnsi="Arial"/>
                  <w:sz w:val="18"/>
                  <w:lang w:val="en-US" w:eastAsia="sv-SE"/>
                </w:rPr>
                <w:t xml:space="preserve"> – </w:t>
              </w:r>
              <w:proofErr w:type="spellStart"/>
              <w:r w:rsidRPr="006914DD">
                <w:rPr>
                  <w:rFonts w:ascii="Arial" w:eastAsia="SimSun" w:hAnsi="Arial"/>
                  <w:sz w:val="18"/>
                  <w:lang w:val="en-US" w:eastAsia="sv-SE"/>
                </w:rPr>
                <w:t>fx_high</w:t>
              </w:r>
              <w:proofErr w:type="spellEnd"/>
              <w:r w:rsidRPr="006914DD">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591B043" w14:textId="68F10145" w:rsidR="006914DD" w:rsidRDefault="006914DD" w:rsidP="006914DD">
            <w:pPr>
              <w:keepNext/>
              <w:keepLines/>
              <w:spacing w:after="0"/>
              <w:jc w:val="center"/>
              <w:rPr>
                <w:ins w:id="579" w:author="Per Lindell" w:date="2019-05-15T00:15:00Z"/>
                <w:rFonts w:ascii="Arial" w:eastAsia="SimSun" w:hAnsi="Arial"/>
                <w:sz w:val="18"/>
                <w:lang w:val="en-US" w:eastAsia="sv-SE"/>
              </w:rPr>
            </w:pPr>
            <w:ins w:id="580" w:author="Per Lindell" w:date="2019-05-15T00:23:00Z">
              <w:r w:rsidRPr="006914DD">
                <w:rPr>
                  <w:rFonts w:ascii="Arial" w:eastAsia="SimSun" w:hAnsi="Arial"/>
                  <w:sz w:val="18"/>
                  <w:lang w:val="en-US" w:eastAsia="sv-SE"/>
                </w:rPr>
                <w:t>|</w:t>
              </w:r>
              <w:proofErr w:type="spellStart"/>
              <w:r w:rsidRPr="006914DD">
                <w:rPr>
                  <w:rFonts w:ascii="Arial" w:eastAsia="SimSun" w:hAnsi="Arial"/>
                  <w:sz w:val="18"/>
                  <w:lang w:val="en-US" w:eastAsia="sv-SE"/>
                </w:rPr>
                <w:t>fy_low</w:t>
              </w:r>
              <w:proofErr w:type="spellEnd"/>
              <w:r w:rsidRPr="006914DD">
                <w:rPr>
                  <w:rFonts w:ascii="Arial" w:eastAsia="SimSun" w:hAnsi="Arial"/>
                  <w:sz w:val="18"/>
                  <w:lang w:val="en-US" w:eastAsia="sv-SE"/>
                </w:rPr>
                <w:t xml:space="preserve"> + </w:t>
              </w:r>
              <w:proofErr w:type="spellStart"/>
              <w:r w:rsidRPr="006914DD">
                <w:rPr>
                  <w:rFonts w:ascii="Arial" w:eastAsia="SimSun" w:hAnsi="Arial"/>
                  <w:sz w:val="18"/>
                  <w:lang w:val="en-US" w:eastAsia="sv-SE"/>
                </w:rPr>
                <w:t>fx_low</w:t>
              </w:r>
              <w:proofErr w:type="spellEnd"/>
              <w:r w:rsidRPr="006914DD">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123AE43" w14:textId="76B2A371" w:rsidR="006914DD" w:rsidRDefault="006914DD" w:rsidP="006914DD">
            <w:pPr>
              <w:keepNext/>
              <w:keepLines/>
              <w:spacing w:after="0"/>
              <w:jc w:val="center"/>
              <w:rPr>
                <w:ins w:id="581" w:author="Per Lindell" w:date="2019-05-15T00:15:00Z"/>
                <w:rFonts w:ascii="Arial" w:eastAsia="SimSun" w:hAnsi="Arial"/>
                <w:sz w:val="18"/>
                <w:lang w:val="en-US" w:eastAsia="sv-SE"/>
              </w:rPr>
            </w:pPr>
            <w:ins w:id="582" w:author="Per Lindell" w:date="2019-05-15T00:23:00Z">
              <w:r w:rsidRPr="006914DD">
                <w:rPr>
                  <w:rFonts w:ascii="Arial" w:eastAsia="SimSun" w:hAnsi="Arial"/>
                  <w:sz w:val="18"/>
                  <w:lang w:val="en-US" w:eastAsia="sv-SE"/>
                </w:rPr>
                <w:t>|</w:t>
              </w:r>
              <w:proofErr w:type="spellStart"/>
              <w:r w:rsidRPr="006914DD">
                <w:rPr>
                  <w:rFonts w:ascii="Arial" w:eastAsia="SimSun" w:hAnsi="Arial"/>
                  <w:sz w:val="18"/>
                  <w:lang w:val="en-US" w:eastAsia="sv-SE"/>
                </w:rPr>
                <w:t>fy_high</w:t>
              </w:r>
              <w:proofErr w:type="spellEnd"/>
              <w:r w:rsidRPr="006914DD">
                <w:rPr>
                  <w:rFonts w:ascii="Arial" w:eastAsia="SimSun" w:hAnsi="Arial"/>
                  <w:sz w:val="18"/>
                  <w:lang w:val="en-US" w:eastAsia="sv-SE"/>
                </w:rPr>
                <w:t xml:space="preserve"> + </w:t>
              </w:r>
              <w:proofErr w:type="spellStart"/>
              <w:r w:rsidRPr="006914DD">
                <w:rPr>
                  <w:rFonts w:ascii="Arial" w:eastAsia="SimSun" w:hAnsi="Arial"/>
                  <w:sz w:val="18"/>
                  <w:lang w:val="en-US" w:eastAsia="sv-SE"/>
                </w:rPr>
                <w:t>fx_high</w:t>
              </w:r>
              <w:proofErr w:type="spellEnd"/>
              <w:r w:rsidRPr="006914DD">
                <w:rPr>
                  <w:rFonts w:ascii="Arial" w:eastAsia="SimSun" w:hAnsi="Arial"/>
                  <w:sz w:val="18"/>
                  <w:lang w:val="en-US" w:eastAsia="sv-SE"/>
                </w:rPr>
                <w:t>|</w:t>
              </w:r>
            </w:ins>
          </w:p>
        </w:tc>
      </w:tr>
      <w:tr w:rsidR="006914DD" w14:paraId="785EFC16" w14:textId="77777777" w:rsidTr="006914DD">
        <w:trPr>
          <w:trHeight w:val="187"/>
          <w:ins w:id="583"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C0CE51" w14:textId="77777777" w:rsidR="006914DD" w:rsidRDefault="006914DD" w:rsidP="006914DD">
            <w:pPr>
              <w:keepNext/>
              <w:keepLines/>
              <w:spacing w:after="0"/>
              <w:rPr>
                <w:ins w:id="584" w:author="Per Lindell" w:date="2019-05-15T00:15:00Z"/>
                <w:rFonts w:ascii="Arial" w:eastAsia="SimSun" w:hAnsi="Arial"/>
                <w:sz w:val="18"/>
                <w:lang w:val="en-US" w:eastAsia="sv-SE"/>
              </w:rPr>
            </w:pPr>
            <w:ins w:id="585" w:author="Per Lindell" w:date="2019-05-15T00:15: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EB7C9E6" w14:textId="14BF2EB8" w:rsidR="006914DD" w:rsidRDefault="006914DD" w:rsidP="006914DD">
            <w:pPr>
              <w:keepNext/>
              <w:keepLines/>
              <w:spacing w:after="0"/>
              <w:jc w:val="center"/>
              <w:rPr>
                <w:ins w:id="586" w:author="Per Lindell" w:date="2019-05-15T00:15:00Z"/>
                <w:rFonts w:ascii="Arial" w:eastAsia="SimSun" w:hAnsi="Arial"/>
                <w:sz w:val="18"/>
                <w:lang w:val="en-US" w:eastAsia="sv-SE"/>
              </w:rPr>
            </w:pPr>
            <w:ins w:id="587" w:author="Per Lindell" w:date="2019-05-15T00:23:00Z">
              <w:r w:rsidRPr="006914DD">
                <w:rPr>
                  <w:rFonts w:ascii="Arial" w:eastAsia="SimSun" w:hAnsi="Arial"/>
                  <w:sz w:val="18"/>
                  <w:lang w:val="en-US" w:eastAsia="sv-SE"/>
                </w:rPr>
                <w:t>1746</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BC9598B" w14:textId="36B0AA9F" w:rsidR="006914DD" w:rsidRDefault="006914DD" w:rsidP="006914DD">
            <w:pPr>
              <w:keepNext/>
              <w:keepLines/>
              <w:spacing w:after="0"/>
              <w:jc w:val="center"/>
              <w:rPr>
                <w:ins w:id="588" w:author="Per Lindell" w:date="2019-05-15T00:15:00Z"/>
                <w:rFonts w:ascii="Arial" w:eastAsia="SimSun" w:hAnsi="Arial"/>
                <w:sz w:val="18"/>
                <w:lang w:val="en-US" w:eastAsia="sv-SE"/>
              </w:rPr>
            </w:pPr>
            <w:ins w:id="589" w:author="Per Lindell" w:date="2019-05-15T00:23:00Z">
              <w:r w:rsidRPr="006914DD">
                <w:rPr>
                  <w:rFonts w:ascii="Arial" w:eastAsia="SimSun" w:hAnsi="Arial"/>
                  <w:sz w:val="18"/>
                  <w:lang w:val="en-US" w:eastAsia="sv-SE"/>
                </w:rPr>
                <w:t>1651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67CECEE" w14:textId="1D8D166C" w:rsidR="006914DD" w:rsidRDefault="006914DD" w:rsidP="006914DD">
            <w:pPr>
              <w:keepNext/>
              <w:keepLines/>
              <w:spacing w:after="0"/>
              <w:jc w:val="center"/>
              <w:rPr>
                <w:ins w:id="590" w:author="Per Lindell" w:date="2019-05-15T00:15:00Z"/>
                <w:rFonts w:ascii="Arial" w:eastAsia="SimSun" w:hAnsi="Arial"/>
                <w:sz w:val="18"/>
                <w:lang w:val="en-US" w:eastAsia="sv-SE"/>
              </w:rPr>
            </w:pPr>
            <w:ins w:id="591" w:author="Per Lindell" w:date="2019-05-15T00:23:00Z">
              <w:r w:rsidRPr="006914DD">
                <w:rPr>
                  <w:rFonts w:ascii="Arial" w:eastAsia="SimSun" w:hAnsi="Arial"/>
                  <w:sz w:val="18"/>
                  <w:lang w:val="en-US" w:eastAsia="sv-SE"/>
                </w:rPr>
                <w:t>3324</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19A5295" w14:textId="06250D0F" w:rsidR="006914DD" w:rsidRDefault="006914DD" w:rsidP="006914DD">
            <w:pPr>
              <w:keepNext/>
              <w:keepLines/>
              <w:spacing w:after="0"/>
              <w:jc w:val="center"/>
              <w:rPr>
                <w:ins w:id="592" w:author="Per Lindell" w:date="2019-05-15T00:15:00Z"/>
                <w:rFonts w:ascii="Arial" w:eastAsia="SimSun" w:hAnsi="Arial"/>
                <w:sz w:val="18"/>
                <w:lang w:val="en-US" w:eastAsia="sv-SE"/>
              </w:rPr>
            </w:pPr>
            <w:ins w:id="593" w:author="Per Lindell" w:date="2019-05-15T00:23:00Z">
              <w:r w:rsidRPr="006914DD">
                <w:rPr>
                  <w:rFonts w:ascii="Arial" w:eastAsia="SimSun" w:hAnsi="Arial"/>
                  <w:sz w:val="18"/>
                  <w:lang w:val="en-US" w:eastAsia="sv-SE"/>
                </w:rPr>
                <w:t>3419</w:t>
              </w:r>
            </w:ins>
          </w:p>
        </w:tc>
      </w:tr>
      <w:tr w:rsidR="006914DD" w14:paraId="07866BAF" w14:textId="77777777" w:rsidTr="006914DD">
        <w:trPr>
          <w:trHeight w:val="187"/>
          <w:ins w:id="594"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F9CFA6" w14:textId="77777777" w:rsidR="006914DD" w:rsidRDefault="006914DD" w:rsidP="006914DD">
            <w:pPr>
              <w:keepNext/>
              <w:keepLines/>
              <w:spacing w:after="0"/>
              <w:rPr>
                <w:ins w:id="595" w:author="Per Lindell" w:date="2019-05-15T00:15:00Z"/>
                <w:rFonts w:ascii="Arial" w:eastAsia="SimSun" w:hAnsi="Arial"/>
                <w:sz w:val="18"/>
                <w:lang w:val="en-US" w:eastAsia="sv-SE"/>
              </w:rPr>
            </w:pPr>
            <w:ins w:id="596" w:author="Per Lindell" w:date="2019-05-15T00:15:00Z">
              <w:r>
                <w:rPr>
                  <w:rFonts w:ascii="Arial" w:eastAsia="SimSun" w:hAnsi="Arial"/>
                  <w:sz w:val="18"/>
                  <w:lang w:val="en-US" w:eastAsia="sv-SE"/>
                </w:rPr>
                <w:t>3rd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0A016A8" w14:textId="08A4CFFD" w:rsidR="006914DD" w:rsidRDefault="006914DD" w:rsidP="006914DD">
            <w:pPr>
              <w:keepNext/>
              <w:keepLines/>
              <w:spacing w:after="0"/>
              <w:jc w:val="center"/>
              <w:rPr>
                <w:ins w:id="597" w:author="Per Lindell" w:date="2019-05-15T00:15:00Z"/>
                <w:rFonts w:ascii="Arial" w:eastAsia="SimSun" w:hAnsi="Arial"/>
                <w:sz w:val="18"/>
                <w:lang w:val="en-US" w:eastAsia="sv-SE"/>
              </w:rPr>
            </w:pPr>
            <w:ins w:id="598" w:author="Per Lindell" w:date="2019-05-15T00:23:00Z">
              <w:r w:rsidRPr="006914DD">
                <w:rPr>
                  <w:rFonts w:ascii="Arial" w:eastAsia="SimSun" w:hAnsi="Arial"/>
                  <w:sz w:val="18"/>
                  <w:lang w:val="en-US" w:eastAsia="sv-SE"/>
                </w:rPr>
                <w:t>|</w:t>
              </w:r>
              <w:proofErr w:type="spellStart"/>
              <w:r w:rsidRPr="006914DD">
                <w:rPr>
                  <w:rFonts w:ascii="Arial" w:eastAsia="SimSun" w:hAnsi="Arial"/>
                  <w:sz w:val="18"/>
                  <w:lang w:val="en-US" w:eastAsia="sv-SE"/>
                </w:rPr>
                <w:t>fy_high</w:t>
              </w:r>
              <w:proofErr w:type="spellEnd"/>
              <w:r w:rsidRPr="006914DD">
                <w:rPr>
                  <w:rFonts w:ascii="Arial" w:eastAsia="SimSun" w:hAnsi="Arial"/>
                  <w:sz w:val="18"/>
                  <w:lang w:val="en-US" w:eastAsia="sv-SE"/>
                </w:rPr>
                <w:t xml:space="preserve"> – 2*</w:t>
              </w:r>
              <w:proofErr w:type="spellStart"/>
              <w:r w:rsidRPr="006914DD">
                <w:rPr>
                  <w:rFonts w:ascii="Arial" w:eastAsia="SimSun" w:hAnsi="Arial"/>
                  <w:sz w:val="18"/>
                  <w:lang w:val="en-US" w:eastAsia="sv-SE"/>
                </w:rPr>
                <w:t>fx_low</w:t>
              </w:r>
              <w:proofErr w:type="spellEnd"/>
              <w:r w:rsidRPr="006914DD">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891EE8B" w14:textId="671A56BB" w:rsidR="006914DD" w:rsidRDefault="006914DD" w:rsidP="006914DD">
            <w:pPr>
              <w:keepNext/>
              <w:keepLines/>
              <w:spacing w:after="0"/>
              <w:jc w:val="center"/>
              <w:rPr>
                <w:ins w:id="599" w:author="Per Lindell" w:date="2019-05-15T00:15:00Z"/>
                <w:rFonts w:ascii="Arial" w:eastAsia="SimSun" w:hAnsi="Arial"/>
                <w:sz w:val="18"/>
                <w:lang w:val="en-US" w:eastAsia="sv-SE"/>
              </w:rPr>
            </w:pPr>
            <w:ins w:id="600" w:author="Per Lindell" w:date="2019-05-15T00:23:00Z">
              <w:r w:rsidRPr="006914DD">
                <w:rPr>
                  <w:rFonts w:ascii="Arial" w:eastAsia="SimSun" w:hAnsi="Arial"/>
                  <w:sz w:val="18"/>
                  <w:lang w:val="en-US" w:eastAsia="sv-SE"/>
                </w:rPr>
                <w:t>|</w:t>
              </w:r>
              <w:proofErr w:type="spellStart"/>
              <w:r w:rsidRPr="006914DD">
                <w:rPr>
                  <w:rFonts w:ascii="Arial" w:eastAsia="SimSun" w:hAnsi="Arial"/>
                  <w:sz w:val="18"/>
                  <w:lang w:val="en-US" w:eastAsia="sv-SE"/>
                </w:rPr>
                <w:t>fy_low</w:t>
              </w:r>
              <w:proofErr w:type="spellEnd"/>
              <w:r w:rsidRPr="006914DD">
                <w:rPr>
                  <w:rFonts w:ascii="Arial" w:eastAsia="SimSun" w:hAnsi="Arial"/>
                  <w:sz w:val="18"/>
                  <w:lang w:val="en-US" w:eastAsia="sv-SE"/>
                </w:rPr>
                <w:t xml:space="preserve"> – 2*</w:t>
              </w:r>
              <w:proofErr w:type="spellStart"/>
              <w:r w:rsidRPr="006914DD">
                <w:rPr>
                  <w:rFonts w:ascii="Arial" w:eastAsia="SimSun" w:hAnsi="Arial"/>
                  <w:sz w:val="18"/>
                  <w:lang w:val="en-US" w:eastAsia="sv-SE"/>
                </w:rPr>
                <w:t>fx_high</w:t>
              </w:r>
              <w:proofErr w:type="spellEnd"/>
              <w:r w:rsidRPr="006914DD">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179173A" w14:textId="1AA4D6F5" w:rsidR="006914DD" w:rsidRDefault="006914DD" w:rsidP="006914DD">
            <w:pPr>
              <w:keepNext/>
              <w:keepLines/>
              <w:spacing w:after="0"/>
              <w:jc w:val="center"/>
              <w:rPr>
                <w:ins w:id="601" w:author="Per Lindell" w:date="2019-05-15T00:15:00Z"/>
                <w:rFonts w:ascii="Arial" w:eastAsia="SimSun" w:hAnsi="Arial"/>
                <w:sz w:val="18"/>
                <w:lang w:val="en-US" w:eastAsia="sv-SE"/>
              </w:rPr>
            </w:pPr>
            <w:ins w:id="602" w:author="Per Lindell" w:date="2019-05-15T00:23:00Z">
              <w:r w:rsidRPr="006914DD">
                <w:rPr>
                  <w:rFonts w:ascii="Arial" w:eastAsia="SimSun" w:hAnsi="Arial"/>
                  <w:sz w:val="18"/>
                  <w:lang w:val="en-US" w:eastAsia="sv-SE"/>
                </w:rPr>
                <w:t>|2*</w:t>
              </w:r>
              <w:proofErr w:type="spellStart"/>
              <w:r w:rsidRPr="006914DD">
                <w:rPr>
                  <w:rFonts w:ascii="Arial" w:eastAsia="SimSun" w:hAnsi="Arial"/>
                  <w:sz w:val="18"/>
                  <w:lang w:val="en-US" w:eastAsia="sv-SE"/>
                </w:rPr>
                <w:t>fy_low</w:t>
              </w:r>
              <w:proofErr w:type="spellEnd"/>
              <w:r w:rsidRPr="006914DD">
                <w:rPr>
                  <w:rFonts w:ascii="Arial" w:eastAsia="SimSun" w:hAnsi="Arial"/>
                  <w:sz w:val="18"/>
                  <w:lang w:val="en-US" w:eastAsia="sv-SE"/>
                </w:rPr>
                <w:t xml:space="preserve"> – </w:t>
              </w:r>
              <w:proofErr w:type="spellStart"/>
              <w:r w:rsidRPr="006914DD">
                <w:rPr>
                  <w:rFonts w:ascii="Arial" w:eastAsia="SimSun" w:hAnsi="Arial"/>
                  <w:sz w:val="18"/>
                  <w:lang w:val="en-US" w:eastAsia="sv-SE"/>
                </w:rPr>
                <w:t>fx_high</w:t>
              </w:r>
              <w:proofErr w:type="spellEnd"/>
              <w:r w:rsidRPr="006914DD">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D7CCB0D" w14:textId="79517CE2" w:rsidR="006914DD" w:rsidRDefault="006914DD" w:rsidP="006914DD">
            <w:pPr>
              <w:keepNext/>
              <w:keepLines/>
              <w:spacing w:after="0"/>
              <w:jc w:val="center"/>
              <w:rPr>
                <w:ins w:id="603" w:author="Per Lindell" w:date="2019-05-15T00:15:00Z"/>
                <w:rFonts w:ascii="Arial" w:eastAsia="SimSun" w:hAnsi="Arial"/>
                <w:sz w:val="18"/>
                <w:lang w:val="en-US" w:eastAsia="sv-SE"/>
              </w:rPr>
            </w:pPr>
            <w:ins w:id="604" w:author="Per Lindell" w:date="2019-05-15T00:23:00Z">
              <w:r w:rsidRPr="006914DD">
                <w:rPr>
                  <w:rFonts w:ascii="Arial" w:eastAsia="SimSun" w:hAnsi="Arial"/>
                  <w:sz w:val="18"/>
                  <w:lang w:val="en-US" w:eastAsia="sv-SE"/>
                </w:rPr>
                <w:t>|2*</w:t>
              </w:r>
              <w:proofErr w:type="spellStart"/>
              <w:r w:rsidRPr="006914DD">
                <w:rPr>
                  <w:rFonts w:ascii="Arial" w:eastAsia="SimSun" w:hAnsi="Arial"/>
                  <w:sz w:val="18"/>
                  <w:lang w:val="en-US" w:eastAsia="sv-SE"/>
                </w:rPr>
                <w:t>fy_high</w:t>
              </w:r>
              <w:proofErr w:type="spellEnd"/>
              <w:r w:rsidRPr="006914DD">
                <w:rPr>
                  <w:rFonts w:ascii="Arial" w:eastAsia="SimSun" w:hAnsi="Arial"/>
                  <w:sz w:val="18"/>
                  <w:lang w:val="en-US" w:eastAsia="sv-SE"/>
                </w:rPr>
                <w:t xml:space="preserve"> – </w:t>
              </w:r>
              <w:proofErr w:type="spellStart"/>
              <w:r w:rsidRPr="006914DD">
                <w:rPr>
                  <w:rFonts w:ascii="Arial" w:eastAsia="SimSun" w:hAnsi="Arial"/>
                  <w:sz w:val="18"/>
                  <w:lang w:val="en-US" w:eastAsia="sv-SE"/>
                </w:rPr>
                <w:t>fx_low</w:t>
              </w:r>
              <w:proofErr w:type="spellEnd"/>
              <w:r w:rsidRPr="006914DD">
                <w:rPr>
                  <w:rFonts w:ascii="Arial" w:eastAsia="SimSun" w:hAnsi="Arial"/>
                  <w:sz w:val="18"/>
                  <w:lang w:val="en-US" w:eastAsia="sv-SE"/>
                </w:rPr>
                <w:t>|</w:t>
              </w:r>
            </w:ins>
          </w:p>
        </w:tc>
      </w:tr>
      <w:tr w:rsidR="006914DD" w14:paraId="26881F7D" w14:textId="77777777" w:rsidTr="006914DD">
        <w:trPr>
          <w:trHeight w:val="187"/>
          <w:ins w:id="605"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DDCC03" w14:textId="77777777" w:rsidR="006914DD" w:rsidRDefault="006914DD" w:rsidP="006914DD">
            <w:pPr>
              <w:keepNext/>
              <w:keepLines/>
              <w:spacing w:after="0"/>
              <w:rPr>
                <w:ins w:id="606" w:author="Per Lindell" w:date="2019-05-15T00:15:00Z"/>
                <w:rFonts w:ascii="Arial" w:eastAsia="SimSun" w:hAnsi="Arial"/>
                <w:sz w:val="18"/>
                <w:lang w:val="en-US" w:eastAsia="sv-SE"/>
              </w:rPr>
            </w:pPr>
            <w:ins w:id="607" w:author="Per Lindell" w:date="2019-05-15T00:15: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9E87076" w14:textId="5BA27AA3" w:rsidR="006914DD" w:rsidRDefault="006914DD" w:rsidP="006914DD">
            <w:pPr>
              <w:keepNext/>
              <w:keepLines/>
              <w:spacing w:after="0"/>
              <w:jc w:val="center"/>
              <w:rPr>
                <w:ins w:id="608" w:author="Per Lindell" w:date="2019-05-15T00:15:00Z"/>
                <w:rFonts w:ascii="Arial" w:eastAsia="SimSun" w:hAnsi="Arial"/>
                <w:sz w:val="18"/>
                <w:lang w:val="en-US" w:eastAsia="sv-SE"/>
              </w:rPr>
            </w:pPr>
            <w:ins w:id="609" w:author="Per Lindell" w:date="2019-05-15T00:23:00Z">
              <w:r w:rsidRPr="006914DD">
                <w:rPr>
                  <w:rFonts w:ascii="Arial" w:eastAsia="SimSun" w:hAnsi="Arial"/>
                  <w:sz w:val="18"/>
                  <w:lang w:val="en-US" w:eastAsia="sv-SE"/>
                </w:rPr>
                <w:t>922</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52F271A" w14:textId="714DEBA3" w:rsidR="006914DD" w:rsidRDefault="006914DD" w:rsidP="006914DD">
            <w:pPr>
              <w:keepNext/>
              <w:keepLines/>
              <w:spacing w:after="0"/>
              <w:jc w:val="center"/>
              <w:rPr>
                <w:ins w:id="610" w:author="Per Lindell" w:date="2019-05-15T00:15:00Z"/>
                <w:rFonts w:ascii="Arial" w:eastAsia="SimSun" w:hAnsi="Arial"/>
                <w:sz w:val="18"/>
                <w:lang w:val="en-US" w:eastAsia="sv-SE"/>
              </w:rPr>
            </w:pPr>
            <w:ins w:id="611" w:author="Per Lindell" w:date="2019-05-15T00:23:00Z">
              <w:r w:rsidRPr="006914DD">
                <w:rPr>
                  <w:rFonts w:ascii="Arial" w:eastAsia="SimSun" w:hAnsi="Arial"/>
                  <w:sz w:val="18"/>
                  <w:lang w:val="en-US" w:eastAsia="sv-SE"/>
                </w:rPr>
                <w:t>802</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CFBC7D2" w14:textId="55D281AA" w:rsidR="006914DD" w:rsidRDefault="006914DD" w:rsidP="006914DD">
            <w:pPr>
              <w:keepNext/>
              <w:keepLines/>
              <w:spacing w:after="0"/>
              <w:jc w:val="center"/>
              <w:rPr>
                <w:ins w:id="612" w:author="Per Lindell" w:date="2019-05-15T00:15:00Z"/>
                <w:rFonts w:ascii="Arial" w:eastAsia="SimSun" w:hAnsi="Arial"/>
                <w:sz w:val="18"/>
                <w:lang w:val="en-US" w:eastAsia="sv-SE"/>
              </w:rPr>
            </w:pPr>
            <w:ins w:id="613" w:author="Per Lindell" w:date="2019-05-15T00:23:00Z">
              <w:r w:rsidRPr="006914DD">
                <w:rPr>
                  <w:rFonts w:ascii="Arial" w:eastAsia="SimSun" w:hAnsi="Arial"/>
                  <w:sz w:val="18"/>
                  <w:lang w:val="en-US" w:eastAsia="sv-SE"/>
                </w:rPr>
                <w:t>4151</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22D7FAF" w14:textId="3641A896" w:rsidR="006914DD" w:rsidRDefault="006914DD" w:rsidP="006914DD">
            <w:pPr>
              <w:keepNext/>
              <w:keepLines/>
              <w:spacing w:after="0"/>
              <w:jc w:val="center"/>
              <w:rPr>
                <w:ins w:id="614" w:author="Per Lindell" w:date="2019-05-15T00:15:00Z"/>
                <w:rFonts w:ascii="Arial" w:eastAsia="SimSun" w:hAnsi="Arial"/>
                <w:sz w:val="18"/>
                <w:lang w:val="en-US" w:eastAsia="sv-SE"/>
              </w:rPr>
            </w:pPr>
            <w:ins w:id="615" w:author="Per Lindell" w:date="2019-05-15T00:23:00Z">
              <w:r w:rsidRPr="006914DD">
                <w:rPr>
                  <w:rFonts w:ascii="Arial" w:eastAsia="SimSun" w:hAnsi="Arial"/>
                  <w:sz w:val="18"/>
                  <w:lang w:val="en-US" w:eastAsia="sv-SE"/>
                </w:rPr>
                <w:t>4316</w:t>
              </w:r>
            </w:ins>
          </w:p>
        </w:tc>
      </w:tr>
      <w:tr w:rsidR="006914DD" w14:paraId="2FEF87EA" w14:textId="77777777" w:rsidTr="006914DD">
        <w:trPr>
          <w:trHeight w:val="187"/>
          <w:ins w:id="616"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2CB9C1" w14:textId="77777777" w:rsidR="006914DD" w:rsidRDefault="006914DD" w:rsidP="006914DD">
            <w:pPr>
              <w:keepNext/>
              <w:keepLines/>
              <w:spacing w:after="0"/>
              <w:rPr>
                <w:ins w:id="617" w:author="Per Lindell" w:date="2019-05-15T00:15:00Z"/>
                <w:rFonts w:ascii="Arial" w:eastAsia="SimSun" w:hAnsi="Arial"/>
                <w:sz w:val="18"/>
                <w:lang w:val="en-US" w:eastAsia="sv-SE"/>
              </w:rPr>
            </w:pPr>
            <w:ins w:id="618" w:author="Per Lindell" w:date="2019-05-15T00:15:00Z">
              <w:r>
                <w:rPr>
                  <w:rFonts w:ascii="Arial" w:eastAsia="SimSun" w:hAnsi="Arial"/>
                  <w:sz w:val="18"/>
                  <w:lang w:val="en-US" w:eastAsia="sv-SE"/>
                </w:rPr>
                <w:t>3rd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1DF0C91" w14:textId="1F3B6338" w:rsidR="006914DD" w:rsidRDefault="006914DD" w:rsidP="006914DD">
            <w:pPr>
              <w:keepNext/>
              <w:keepLines/>
              <w:spacing w:after="0"/>
              <w:jc w:val="center"/>
              <w:rPr>
                <w:ins w:id="619" w:author="Per Lindell" w:date="2019-05-15T00:15:00Z"/>
                <w:rFonts w:ascii="Arial" w:eastAsia="SimSun" w:hAnsi="Arial"/>
                <w:sz w:val="18"/>
                <w:lang w:val="en-US" w:eastAsia="sv-SE"/>
              </w:rPr>
            </w:pPr>
            <w:ins w:id="620" w:author="Per Lindell" w:date="2019-05-15T00:23:00Z">
              <w:r w:rsidRPr="006914DD">
                <w:rPr>
                  <w:rFonts w:ascii="Arial" w:eastAsia="SimSun" w:hAnsi="Arial"/>
                  <w:sz w:val="18"/>
                  <w:lang w:val="en-US" w:eastAsia="sv-SE"/>
                </w:rPr>
                <w:t>|2*</w:t>
              </w:r>
              <w:proofErr w:type="spellStart"/>
              <w:r w:rsidRPr="006914DD">
                <w:rPr>
                  <w:rFonts w:ascii="Arial" w:eastAsia="SimSun" w:hAnsi="Arial"/>
                  <w:sz w:val="18"/>
                  <w:lang w:val="en-US" w:eastAsia="sv-SE"/>
                </w:rPr>
                <w:t>fx_low</w:t>
              </w:r>
              <w:proofErr w:type="spellEnd"/>
              <w:r w:rsidRPr="006914DD">
                <w:rPr>
                  <w:rFonts w:ascii="Arial" w:eastAsia="SimSun" w:hAnsi="Arial"/>
                  <w:sz w:val="18"/>
                  <w:lang w:val="en-US" w:eastAsia="sv-SE"/>
                </w:rPr>
                <w:t xml:space="preserve"> + </w:t>
              </w:r>
              <w:proofErr w:type="spellStart"/>
              <w:r w:rsidRPr="006914DD">
                <w:rPr>
                  <w:rFonts w:ascii="Arial" w:eastAsia="SimSun" w:hAnsi="Arial"/>
                  <w:sz w:val="18"/>
                  <w:lang w:val="en-US" w:eastAsia="sv-SE"/>
                </w:rPr>
                <w:t>fy_low</w:t>
              </w:r>
              <w:proofErr w:type="spellEnd"/>
              <w:r w:rsidRPr="006914DD">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4F1B5EB" w14:textId="4F0873AD" w:rsidR="006914DD" w:rsidRDefault="006914DD" w:rsidP="006914DD">
            <w:pPr>
              <w:keepNext/>
              <w:keepLines/>
              <w:spacing w:after="0"/>
              <w:jc w:val="center"/>
              <w:rPr>
                <w:ins w:id="621" w:author="Per Lindell" w:date="2019-05-15T00:15:00Z"/>
                <w:rFonts w:ascii="Arial" w:eastAsia="SimSun" w:hAnsi="Arial"/>
                <w:sz w:val="18"/>
                <w:lang w:val="en-US" w:eastAsia="sv-SE"/>
              </w:rPr>
            </w:pPr>
            <w:ins w:id="622" w:author="Per Lindell" w:date="2019-05-15T00:23:00Z">
              <w:r w:rsidRPr="006914DD">
                <w:rPr>
                  <w:rFonts w:ascii="Arial" w:eastAsia="SimSun" w:hAnsi="Arial"/>
                  <w:sz w:val="18"/>
                  <w:lang w:val="en-US" w:eastAsia="sv-SE"/>
                </w:rPr>
                <w:t>|2*</w:t>
              </w:r>
              <w:proofErr w:type="spellStart"/>
              <w:r w:rsidRPr="006914DD">
                <w:rPr>
                  <w:rFonts w:ascii="Arial" w:eastAsia="SimSun" w:hAnsi="Arial"/>
                  <w:sz w:val="18"/>
                  <w:lang w:val="en-US" w:eastAsia="sv-SE"/>
                </w:rPr>
                <w:t>fx_high</w:t>
              </w:r>
              <w:proofErr w:type="spellEnd"/>
              <w:r w:rsidRPr="006914DD">
                <w:rPr>
                  <w:rFonts w:ascii="Arial" w:eastAsia="SimSun" w:hAnsi="Arial"/>
                  <w:sz w:val="18"/>
                  <w:lang w:val="en-US" w:eastAsia="sv-SE"/>
                </w:rPr>
                <w:t xml:space="preserve"> + </w:t>
              </w:r>
              <w:proofErr w:type="spellStart"/>
              <w:r w:rsidRPr="006914DD">
                <w:rPr>
                  <w:rFonts w:ascii="Arial" w:eastAsia="SimSun" w:hAnsi="Arial"/>
                  <w:sz w:val="18"/>
                  <w:lang w:val="en-US" w:eastAsia="sv-SE"/>
                </w:rPr>
                <w:t>fy_high</w:t>
              </w:r>
              <w:proofErr w:type="spellEnd"/>
              <w:r w:rsidRPr="006914DD">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7DCEEC3" w14:textId="4FEB58F7" w:rsidR="006914DD" w:rsidRDefault="006914DD" w:rsidP="006914DD">
            <w:pPr>
              <w:keepNext/>
              <w:keepLines/>
              <w:spacing w:after="0"/>
              <w:jc w:val="center"/>
              <w:rPr>
                <w:ins w:id="623" w:author="Per Lindell" w:date="2019-05-15T00:15:00Z"/>
                <w:rFonts w:ascii="Arial" w:eastAsia="SimSun" w:hAnsi="Arial"/>
                <w:sz w:val="18"/>
                <w:lang w:val="en-US" w:eastAsia="sv-SE"/>
              </w:rPr>
            </w:pPr>
            <w:ins w:id="624" w:author="Per Lindell" w:date="2019-05-15T00:23:00Z">
              <w:r w:rsidRPr="006914DD">
                <w:rPr>
                  <w:rFonts w:ascii="Arial" w:eastAsia="SimSun" w:hAnsi="Arial"/>
                  <w:sz w:val="18"/>
                  <w:lang w:val="en-US" w:eastAsia="sv-SE"/>
                </w:rPr>
                <w:t>|2*</w:t>
              </w:r>
              <w:proofErr w:type="spellStart"/>
              <w:r w:rsidRPr="006914DD">
                <w:rPr>
                  <w:rFonts w:ascii="Arial" w:eastAsia="SimSun" w:hAnsi="Arial"/>
                  <w:sz w:val="18"/>
                  <w:lang w:val="en-US" w:eastAsia="sv-SE"/>
                </w:rPr>
                <w:t>fy_low</w:t>
              </w:r>
              <w:proofErr w:type="spellEnd"/>
              <w:r w:rsidRPr="006914DD">
                <w:rPr>
                  <w:rFonts w:ascii="Arial" w:eastAsia="SimSun" w:hAnsi="Arial"/>
                  <w:sz w:val="18"/>
                  <w:lang w:val="en-US" w:eastAsia="sv-SE"/>
                </w:rPr>
                <w:t xml:space="preserve"> + </w:t>
              </w:r>
              <w:proofErr w:type="spellStart"/>
              <w:r w:rsidRPr="006914DD">
                <w:rPr>
                  <w:rFonts w:ascii="Arial" w:eastAsia="SimSun" w:hAnsi="Arial"/>
                  <w:sz w:val="18"/>
                  <w:lang w:val="en-US" w:eastAsia="sv-SE"/>
                </w:rPr>
                <w:t>fx_low</w:t>
              </w:r>
              <w:proofErr w:type="spellEnd"/>
              <w:r w:rsidRPr="006914DD">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1C07904" w14:textId="0A4CB989" w:rsidR="006914DD" w:rsidRDefault="006914DD" w:rsidP="006914DD">
            <w:pPr>
              <w:keepNext/>
              <w:keepLines/>
              <w:spacing w:after="0"/>
              <w:jc w:val="center"/>
              <w:rPr>
                <w:ins w:id="625" w:author="Per Lindell" w:date="2019-05-15T00:15:00Z"/>
                <w:rFonts w:ascii="Arial" w:eastAsia="SimSun" w:hAnsi="Arial"/>
                <w:sz w:val="18"/>
                <w:lang w:val="en-US" w:eastAsia="sv-SE"/>
              </w:rPr>
            </w:pPr>
            <w:ins w:id="626" w:author="Per Lindell" w:date="2019-05-15T00:23:00Z">
              <w:r w:rsidRPr="006914DD">
                <w:rPr>
                  <w:rFonts w:ascii="Arial" w:eastAsia="SimSun" w:hAnsi="Arial"/>
                  <w:sz w:val="18"/>
                  <w:lang w:val="en-US" w:eastAsia="sv-SE"/>
                </w:rPr>
                <w:t>|2*</w:t>
              </w:r>
              <w:proofErr w:type="spellStart"/>
              <w:r w:rsidRPr="006914DD">
                <w:rPr>
                  <w:rFonts w:ascii="Arial" w:eastAsia="SimSun" w:hAnsi="Arial"/>
                  <w:sz w:val="18"/>
                  <w:lang w:val="en-US" w:eastAsia="sv-SE"/>
                </w:rPr>
                <w:t>fy_high</w:t>
              </w:r>
              <w:proofErr w:type="spellEnd"/>
              <w:r w:rsidRPr="006914DD">
                <w:rPr>
                  <w:rFonts w:ascii="Arial" w:eastAsia="SimSun" w:hAnsi="Arial"/>
                  <w:sz w:val="18"/>
                  <w:lang w:val="en-US" w:eastAsia="sv-SE"/>
                </w:rPr>
                <w:t xml:space="preserve"> + </w:t>
              </w:r>
              <w:proofErr w:type="spellStart"/>
              <w:r w:rsidRPr="006914DD">
                <w:rPr>
                  <w:rFonts w:ascii="Arial" w:eastAsia="SimSun" w:hAnsi="Arial"/>
                  <w:sz w:val="18"/>
                  <w:lang w:val="en-US" w:eastAsia="sv-SE"/>
                </w:rPr>
                <w:t>fx_high</w:t>
              </w:r>
              <w:proofErr w:type="spellEnd"/>
              <w:r w:rsidRPr="006914DD">
                <w:rPr>
                  <w:rFonts w:ascii="Arial" w:eastAsia="SimSun" w:hAnsi="Arial"/>
                  <w:sz w:val="18"/>
                  <w:lang w:val="en-US" w:eastAsia="sv-SE"/>
                </w:rPr>
                <w:t>|</w:t>
              </w:r>
            </w:ins>
          </w:p>
        </w:tc>
      </w:tr>
      <w:tr w:rsidR="006914DD" w14:paraId="361CE8C0" w14:textId="77777777" w:rsidTr="006914DD">
        <w:trPr>
          <w:trHeight w:val="187"/>
          <w:ins w:id="627"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3DE058" w14:textId="77777777" w:rsidR="006914DD" w:rsidRDefault="006914DD" w:rsidP="006914DD">
            <w:pPr>
              <w:keepNext/>
              <w:keepLines/>
              <w:spacing w:after="0"/>
              <w:rPr>
                <w:ins w:id="628" w:author="Per Lindell" w:date="2019-05-15T00:15:00Z"/>
                <w:rFonts w:ascii="Arial" w:eastAsia="SimSun" w:hAnsi="Arial"/>
                <w:sz w:val="18"/>
                <w:lang w:val="en-US" w:eastAsia="sv-SE"/>
              </w:rPr>
            </w:pPr>
            <w:ins w:id="629" w:author="Per Lindell" w:date="2019-05-15T00:15: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7D45C9F" w14:textId="25B75E54" w:rsidR="006914DD" w:rsidRDefault="006914DD" w:rsidP="006914DD">
            <w:pPr>
              <w:keepNext/>
              <w:keepLines/>
              <w:spacing w:after="0"/>
              <w:jc w:val="center"/>
              <w:rPr>
                <w:ins w:id="630" w:author="Per Lindell" w:date="2019-05-15T00:15:00Z"/>
                <w:rFonts w:ascii="Arial" w:eastAsia="SimSun" w:hAnsi="Arial"/>
                <w:sz w:val="18"/>
                <w:lang w:val="en-US" w:eastAsia="sv-SE"/>
              </w:rPr>
            </w:pPr>
            <w:ins w:id="631" w:author="Per Lindell" w:date="2019-05-15T00:23:00Z">
              <w:r w:rsidRPr="006914DD">
                <w:rPr>
                  <w:rFonts w:ascii="Arial" w:eastAsia="SimSun" w:hAnsi="Arial"/>
                  <w:sz w:val="18"/>
                  <w:lang w:val="en-US" w:eastAsia="sv-SE"/>
                </w:rPr>
                <w:t>4148</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8F212A2" w14:textId="57FB2261" w:rsidR="006914DD" w:rsidRDefault="006914DD" w:rsidP="006914DD">
            <w:pPr>
              <w:keepNext/>
              <w:keepLines/>
              <w:spacing w:after="0"/>
              <w:jc w:val="center"/>
              <w:rPr>
                <w:ins w:id="632" w:author="Per Lindell" w:date="2019-05-15T00:15:00Z"/>
                <w:rFonts w:ascii="Arial" w:eastAsia="SimSun" w:hAnsi="Arial"/>
                <w:sz w:val="18"/>
                <w:lang w:val="en-US" w:eastAsia="sv-SE"/>
              </w:rPr>
            </w:pPr>
            <w:ins w:id="633" w:author="Per Lindell" w:date="2019-05-15T00:23:00Z">
              <w:r w:rsidRPr="006914DD">
                <w:rPr>
                  <w:rFonts w:ascii="Arial" w:eastAsia="SimSun" w:hAnsi="Arial"/>
                  <w:sz w:val="18"/>
                  <w:lang w:val="en-US" w:eastAsia="sv-SE"/>
                </w:rPr>
                <w:t>4268</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9C1A6A5" w14:textId="5EE85AD7" w:rsidR="006914DD" w:rsidRDefault="006914DD" w:rsidP="006914DD">
            <w:pPr>
              <w:keepNext/>
              <w:keepLines/>
              <w:spacing w:after="0"/>
              <w:jc w:val="center"/>
              <w:rPr>
                <w:ins w:id="634" w:author="Per Lindell" w:date="2019-05-15T00:15:00Z"/>
                <w:rFonts w:ascii="Arial" w:eastAsia="SimSun" w:hAnsi="Arial"/>
                <w:sz w:val="18"/>
                <w:lang w:val="en-US" w:eastAsia="sv-SE"/>
              </w:rPr>
            </w:pPr>
            <w:ins w:id="635" w:author="Per Lindell" w:date="2019-05-15T00:23:00Z">
              <w:r w:rsidRPr="006914DD">
                <w:rPr>
                  <w:rFonts w:ascii="Arial" w:eastAsia="SimSun" w:hAnsi="Arial"/>
                  <w:sz w:val="18"/>
                  <w:lang w:val="en-US" w:eastAsia="sv-SE"/>
                </w:rPr>
                <w:t>5824</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522E0F5" w14:textId="64385B92" w:rsidR="006914DD" w:rsidRDefault="006914DD" w:rsidP="006914DD">
            <w:pPr>
              <w:keepNext/>
              <w:keepLines/>
              <w:spacing w:after="0"/>
              <w:jc w:val="center"/>
              <w:rPr>
                <w:ins w:id="636" w:author="Per Lindell" w:date="2019-05-15T00:15:00Z"/>
                <w:rFonts w:ascii="Arial" w:eastAsia="SimSun" w:hAnsi="Arial"/>
                <w:sz w:val="18"/>
                <w:lang w:val="en-US" w:eastAsia="sv-SE"/>
              </w:rPr>
            </w:pPr>
            <w:ins w:id="637" w:author="Per Lindell" w:date="2019-05-15T00:23:00Z">
              <w:r w:rsidRPr="006914DD">
                <w:rPr>
                  <w:rFonts w:ascii="Arial" w:eastAsia="SimSun" w:hAnsi="Arial"/>
                  <w:sz w:val="18"/>
                  <w:lang w:val="en-US" w:eastAsia="sv-SE"/>
                </w:rPr>
                <w:t>5989</w:t>
              </w:r>
            </w:ins>
          </w:p>
        </w:tc>
      </w:tr>
      <w:tr w:rsidR="006914DD" w14:paraId="4BCCFCCF" w14:textId="77777777" w:rsidTr="006914DD">
        <w:trPr>
          <w:trHeight w:val="187"/>
          <w:ins w:id="638"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19EE1C" w14:textId="77777777" w:rsidR="006914DD" w:rsidRDefault="006914DD" w:rsidP="006914DD">
            <w:pPr>
              <w:keepNext/>
              <w:keepLines/>
              <w:spacing w:after="0"/>
              <w:rPr>
                <w:ins w:id="639" w:author="Per Lindell" w:date="2019-05-15T00:15:00Z"/>
                <w:rFonts w:ascii="Arial" w:eastAsia="SimSun" w:hAnsi="Arial"/>
                <w:sz w:val="18"/>
                <w:lang w:val="en-US" w:eastAsia="sv-SE"/>
              </w:rPr>
            </w:pPr>
            <w:ins w:id="640" w:author="Per Lindell" w:date="2019-05-15T00:15:00Z">
              <w:r>
                <w:rPr>
                  <w:rFonts w:ascii="Arial" w:eastAsia="SimSun" w:hAnsi="Arial"/>
                  <w:sz w:val="18"/>
                  <w:lang w:val="en-US" w:eastAsia="sv-SE"/>
                </w:rPr>
                <w:t>Two-tone 4th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3D07247" w14:textId="54EA7E1E" w:rsidR="006914DD" w:rsidRDefault="006914DD" w:rsidP="006914DD">
            <w:pPr>
              <w:keepNext/>
              <w:keepLines/>
              <w:spacing w:after="0"/>
              <w:jc w:val="center"/>
              <w:rPr>
                <w:ins w:id="641" w:author="Per Lindell" w:date="2019-05-15T00:15:00Z"/>
                <w:rFonts w:ascii="Arial" w:eastAsia="SimSun" w:hAnsi="Arial"/>
                <w:sz w:val="18"/>
                <w:lang w:val="en-US" w:eastAsia="sv-SE"/>
              </w:rPr>
            </w:pPr>
            <w:ins w:id="642" w:author="Per Lindell" w:date="2019-05-15T00:23:00Z">
              <w:r w:rsidRPr="006914DD">
                <w:rPr>
                  <w:rFonts w:ascii="Arial" w:eastAsia="SimSun" w:hAnsi="Arial"/>
                  <w:sz w:val="18"/>
                  <w:lang w:val="en-US" w:eastAsia="sv-SE"/>
                </w:rPr>
                <w:t>|2*</w:t>
              </w:r>
              <w:proofErr w:type="spellStart"/>
              <w:r w:rsidRPr="006914DD">
                <w:rPr>
                  <w:rFonts w:ascii="Arial" w:eastAsia="SimSun" w:hAnsi="Arial"/>
                  <w:sz w:val="18"/>
                  <w:lang w:val="en-US" w:eastAsia="sv-SE"/>
                </w:rPr>
                <w:t>fx_low</w:t>
              </w:r>
              <w:proofErr w:type="spellEnd"/>
              <w:r w:rsidRPr="006914DD">
                <w:rPr>
                  <w:rFonts w:ascii="Arial" w:eastAsia="SimSun" w:hAnsi="Arial"/>
                  <w:sz w:val="18"/>
                  <w:lang w:val="en-US" w:eastAsia="sv-SE"/>
                </w:rPr>
                <w:t xml:space="preserve"> –2* </w:t>
              </w:r>
              <w:proofErr w:type="spellStart"/>
              <w:r w:rsidRPr="006914DD">
                <w:rPr>
                  <w:rFonts w:ascii="Arial" w:eastAsia="SimSun" w:hAnsi="Arial"/>
                  <w:sz w:val="18"/>
                  <w:lang w:val="en-US" w:eastAsia="sv-SE"/>
                </w:rPr>
                <w:t>fy_high</w:t>
              </w:r>
              <w:proofErr w:type="spellEnd"/>
              <w:r w:rsidRPr="006914DD">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EBCD9EC" w14:textId="5116456B" w:rsidR="006914DD" w:rsidRDefault="006914DD" w:rsidP="006914DD">
            <w:pPr>
              <w:keepNext/>
              <w:keepLines/>
              <w:spacing w:after="0"/>
              <w:jc w:val="center"/>
              <w:rPr>
                <w:ins w:id="643" w:author="Per Lindell" w:date="2019-05-15T00:15:00Z"/>
                <w:rFonts w:ascii="Arial" w:eastAsia="SimSun" w:hAnsi="Arial"/>
                <w:sz w:val="18"/>
                <w:lang w:val="en-US" w:eastAsia="sv-SE"/>
              </w:rPr>
            </w:pPr>
            <w:ins w:id="644" w:author="Per Lindell" w:date="2019-05-15T00:23:00Z">
              <w:r w:rsidRPr="006914DD">
                <w:rPr>
                  <w:rFonts w:ascii="Arial" w:eastAsia="SimSun" w:hAnsi="Arial"/>
                  <w:sz w:val="18"/>
                  <w:lang w:val="en-US" w:eastAsia="sv-SE"/>
                </w:rPr>
                <w:t>|2*</w:t>
              </w:r>
              <w:proofErr w:type="spellStart"/>
              <w:r w:rsidRPr="006914DD">
                <w:rPr>
                  <w:rFonts w:ascii="Arial" w:eastAsia="SimSun" w:hAnsi="Arial"/>
                  <w:sz w:val="18"/>
                  <w:lang w:val="en-US" w:eastAsia="sv-SE"/>
                </w:rPr>
                <w:t>fx_high</w:t>
              </w:r>
              <w:proofErr w:type="spellEnd"/>
              <w:r w:rsidRPr="006914DD">
                <w:rPr>
                  <w:rFonts w:ascii="Arial" w:eastAsia="SimSun" w:hAnsi="Arial"/>
                  <w:sz w:val="18"/>
                  <w:lang w:val="en-US" w:eastAsia="sv-SE"/>
                </w:rPr>
                <w:t xml:space="preserve"> – 2*</w:t>
              </w:r>
              <w:proofErr w:type="spellStart"/>
              <w:r w:rsidRPr="006914DD">
                <w:rPr>
                  <w:rFonts w:ascii="Arial" w:eastAsia="SimSun" w:hAnsi="Arial"/>
                  <w:sz w:val="18"/>
                  <w:lang w:val="en-US" w:eastAsia="sv-SE"/>
                </w:rPr>
                <w:t>fy_low</w:t>
              </w:r>
              <w:proofErr w:type="spellEnd"/>
              <w:r w:rsidRPr="006914DD">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E00FB30" w14:textId="541564FF" w:rsidR="006914DD" w:rsidRDefault="006914DD" w:rsidP="006914DD">
            <w:pPr>
              <w:keepNext/>
              <w:keepLines/>
              <w:spacing w:after="0"/>
              <w:jc w:val="center"/>
              <w:rPr>
                <w:ins w:id="645" w:author="Per Lindell" w:date="2019-05-15T00:15:00Z"/>
                <w:rFonts w:ascii="Arial" w:eastAsia="SimSun" w:hAnsi="Arial"/>
                <w:sz w:val="18"/>
                <w:lang w:val="en-US" w:eastAsia="sv-SE"/>
              </w:rPr>
            </w:pPr>
            <w:ins w:id="646" w:author="Per Lindell" w:date="2019-05-15T00:23:00Z">
              <w:r w:rsidRPr="006914DD">
                <w:rPr>
                  <w:rFonts w:ascii="Arial" w:eastAsia="SimSun" w:hAnsi="Arial"/>
                  <w:sz w:val="18"/>
                  <w:lang w:val="en-US" w:eastAsia="sv-SE"/>
                </w:rPr>
                <w:t>|2*</w:t>
              </w:r>
              <w:proofErr w:type="spellStart"/>
              <w:r w:rsidRPr="006914DD">
                <w:rPr>
                  <w:rFonts w:ascii="Arial" w:eastAsia="SimSun" w:hAnsi="Arial"/>
                  <w:sz w:val="18"/>
                  <w:lang w:val="en-US" w:eastAsia="sv-SE"/>
                </w:rPr>
                <w:t>fx_low</w:t>
              </w:r>
              <w:proofErr w:type="spellEnd"/>
              <w:r w:rsidRPr="006914DD">
                <w:rPr>
                  <w:rFonts w:ascii="Arial" w:eastAsia="SimSun" w:hAnsi="Arial"/>
                  <w:sz w:val="18"/>
                  <w:lang w:val="en-US" w:eastAsia="sv-SE"/>
                </w:rPr>
                <w:t xml:space="preserve"> +2* </w:t>
              </w:r>
              <w:proofErr w:type="spellStart"/>
              <w:r w:rsidRPr="006914DD">
                <w:rPr>
                  <w:rFonts w:ascii="Arial" w:eastAsia="SimSun" w:hAnsi="Arial"/>
                  <w:sz w:val="18"/>
                  <w:lang w:val="en-US" w:eastAsia="sv-SE"/>
                </w:rPr>
                <w:t>fy_low</w:t>
              </w:r>
              <w:proofErr w:type="spellEnd"/>
              <w:r w:rsidRPr="006914DD">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6B15314" w14:textId="7D80246B" w:rsidR="006914DD" w:rsidRDefault="006914DD" w:rsidP="006914DD">
            <w:pPr>
              <w:keepNext/>
              <w:keepLines/>
              <w:spacing w:after="0"/>
              <w:jc w:val="center"/>
              <w:rPr>
                <w:ins w:id="647" w:author="Per Lindell" w:date="2019-05-15T00:15:00Z"/>
                <w:rFonts w:ascii="Arial" w:eastAsia="SimSun" w:hAnsi="Arial"/>
                <w:sz w:val="18"/>
                <w:lang w:val="en-US" w:eastAsia="sv-SE"/>
              </w:rPr>
            </w:pPr>
            <w:ins w:id="648" w:author="Per Lindell" w:date="2019-05-15T00:23:00Z">
              <w:r w:rsidRPr="006914DD">
                <w:rPr>
                  <w:rFonts w:ascii="Arial" w:eastAsia="SimSun" w:hAnsi="Arial"/>
                  <w:sz w:val="18"/>
                  <w:lang w:val="en-US" w:eastAsia="sv-SE"/>
                </w:rPr>
                <w:t>|2*</w:t>
              </w:r>
              <w:proofErr w:type="spellStart"/>
              <w:r w:rsidRPr="006914DD">
                <w:rPr>
                  <w:rFonts w:ascii="Arial" w:eastAsia="SimSun" w:hAnsi="Arial"/>
                  <w:sz w:val="18"/>
                  <w:lang w:val="en-US" w:eastAsia="sv-SE"/>
                </w:rPr>
                <w:t>fx_high</w:t>
              </w:r>
              <w:proofErr w:type="spellEnd"/>
              <w:r w:rsidRPr="006914DD">
                <w:rPr>
                  <w:rFonts w:ascii="Arial" w:eastAsia="SimSun" w:hAnsi="Arial"/>
                  <w:sz w:val="18"/>
                  <w:lang w:val="en-US" w:eastAsia="sv-SE"/>
                </w:rPr>
                <w:t xml:space="preserve"> +2* </w:t>
              </w:r>
              <w:proofErr w:type="spellStart"/>
              <w:r w:rsidRPr="006914DD">
                <w:rPr>
                  <w:rFonts w:ascii="Arial" w:eastAsia="SimSun" w:hAnsi="Arial"/>
                  <w:sz w:val="18"/>
                  <w:lang w:val="en-US" w:eastAsia="sv-SE"/>
                </w:rPr>
                <w:t>fy_high</w:t>
              </w:r>
              <w:proofErr w:type="spellEnd"/>
              <w:r w:rsidRPr="006914DD">
                <w:rPr>
                  <w:rFonts w:ascii="Arial" w:eastAsia="SimSun" w:hAnsi="Arial"/>
                  <w:sz w:val="18"/>
                  <w:lang w:val="en-US" w:eastAsia="sv-SE"/>
                </w:rPr>
                <w:t>|</w:t>
              </w:r>
            </w:ins>
          </w:p>
        </w:tc>
      </w:tr>
      <w:tr w:rsidR="006914DD" w14:paraId="0D63F43D" w14:textId="77777777" w:rsidTr="006914DD">
        <w:trPr>
          <w:trHeight w:val="187"/>
          <w:ins w:id="649"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0B632D" w14:textId="77777777" w:rsidR="006914DD" w:rsidRDefault="006914DD" w:rsidP="006914DD">
            <w:pPr>
              <w:keepNext/>
              <w:keepLines/>
              <w:spacing w:after="0"/>
              <w:rPr>
                <w:ins w:id="650" w:author="Per Lindell" w:date="2019-05-15T00:15:00Z"/>
                <w:rFonts w:ascii="Arial" w:eastAsia="SimSun" w:hAnsi="Arial"/>
                <w:sz w:val="18"/>
                <w:lang w:val="en-US" w:eastAsia="sv-SE"/>
              </w:rPr>
            </w:pPr>
            <w:ins w:id="651" w:author="Per Lindell" w:date="2019-05-15T00:15: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9E85DE2" w14:textId="445BB110" w:rsidR="006914DD" w:rsidRDefault="006914DD" w:rsidP="006914DD">
            <w:pPr>
              <w:keepNext/>
              <w:keepLines/>
              <w:spacing w:after="0"/>
              <w:jc w:val="center"/>
              <w:rPr>
                <w:ins w:id="652" w:author="Per Lindell" w:date="2019-05-15T00:15:00Z"/>
                <w:rFonts w:ascii="Arial" w:eastAsia="SimSun" w:hAnsi="Arial"/>
                <w:sz w:val="18"/>
                <w:lang w:val="en-US" w:eastAsia="sv-SE"/>
              </w:rPr>
            </w:pPr>
            <w:ins w:id="653" w:author="Per Lindell" w:date="2019-05-15T00:23:00Z">
              <w:r w:rsidRPr="006914DD">
                <w:rPr>
                  <w:rFonts w:ascii="Arial" w:eastAsia="SimSun" w:hAnsi="Arial"/>
                  <w:sz w:val="18"/>
                  <w:lang w:val="en-US" w:eastAsia="sv-SE"/>
                </w:rPr>
                <w:t>3492</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2668B35" w14:textId="1FD452EB" w:rsidR="006914DD" w:rsidRDefault="006914DD" w:rsidP="006914DD">
            <w:pPr>
              <w:keepNext/>
              <w:keepLines/>
              <w:spacing w:after="0"/>
              <w:jc w:val="center"/>
              <w:rPr>
                <w:ins w:id="654" w:author="Per Lindell" w:date="2019-05-15T00:15:00Z"/>
                <w:rFonts w:ascii="Arial" w:eastAsia="SimSun" w:hAnsi="Arial"/>
                <w:sz w:val="18"/>
                <w:lang w:val="en-US" w:eastAsia="sv-SE"/>
              </w:rPr>
            </w:pPr>
            <w:ins w:id="655" w:author="Per Lindell" w:date="2019-05-15T00:23:00Z">
              <w:r w:rsidRPr="006914DD">
                <w:rPr>
                  <w:rFonts w:ascii="Arial" w:eastAsia="SimSun" w:hAnsi="Arial"/>
                  <w:sz w:val="18"/>
                  <w:lang w:val="en-US" w:eastAsia="sv-SE"/>
                </w:rPr>
                <w:t>3302</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2F73D81" w14:textId="0932E519" w:rsidR="006914DD" w:rsidRDefault="006914DD" w:rsidP="006914DD">
            <w:pPr>
              <w:keepNext/>
              <w:keepLines/>
              <w:spacing w:after="0"/>
              <w:jc w:val="center"/>
              <w:rPr>
                <w:ins w:id="656" w:author="Per Lindell" w:date="2019-05-15T00:15:00Z"/>
                <w:rFonts w:ascii="Arial" w:eastAsia="SimSun" w:hAnsi="Arial"/>
                <w:sz w:val="18"/>
                <w:lang w:val="en-US" w:eastAsia="sv-SE"/>
              </w:rPr>
            </w:pPr>
            <w:ins w:id="657" w:author="Per Lindell" w:date="2019-05-15T00:23:00Z">
              <w:r w:rsidRPr="006914DD">
                <w:rPr>
                  <w:rFonts w:ascii="Arial" w:eastAsia="SimSun" w:hAnsi="Arial"/>
                  <w:sz w:val="18"/>
                  <w:lang w:val="en-US" w:eastAsia="sv-SE"/>
                </w:rPr>
                <w:t>6648</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1FF621F" w14:textId="05E3AF96" w:rsidR="006914DD" w:rsidRDefault="006914DD" w:rsidP="006914DD">
            <w:pPr>
              <w:keepNext/>
              <w:keepLines/>
              <w:spacing w:after="0"/>
              <w:jc w:val="center"/>
              <w:rPr>
                <w:ins w:id="658" w:author="Per Lindell" w:date="2019-05-15T00:15:00Z"/>
                <w:rFonts w:ascii="Arial" w:eastAsia="SimSun" w:hAnsi="Arial"/>
                <w:sz w:val="18"/>
                <w:lang w:val="en-US" w:eastAsia="sv-SE"/>
              </w:rPr>
            </w:pPr>
            <w:ins w:id="659" w:author="Per Lindell" w:date="2019-05-15T00:23:00Z">
              <w:r w:rsidRPr="006914DD">
                <w:rPr>
                  <w:rFonts w:ascii="Arial" w:eastAsia="SimSun" w:hAnsi="Arial"/>
                  <w:sz w:val="18"/>
                  <w:lang w:val="en-US" w:eastAsia="sv-SE"/>
                </w:rPr>
                <w:t>6838</w:t>
              </w:r>
            </w:ins>
          </w:p>
        </w:tc>
      </w:tr>
      <w:tr w:rsidR="006914DD" w14:paraId="059F4FCC" w14:textId="77777777" w:rsidTr="006914DD">
        <w:trPr>
          <w:trHeight w:val="187"/>
          <w:ins w:id="660"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9D8BBF" w14:textId="77777777" w:rsidR="006914DD" w:rsidRDefault="006914DD" w:rsidP="006914DD">
            <w:pPr>
              <w:keepNext/>
              <w:keepLines/>
              <w:spacing w:after="0"/>
              <w:rPr>
                <w:ins w:id="661" w:author="Per Lindell" w:date="2019-05-15T00:15:00Z"/>
                <w:rFonts w:ascii="Arial" w:eastAsia="SimSun" w:hAnsi="Arial"/>
                <w:sz w:val="18"/>
                <w:lang w:val="en-US" w:eastAsia="sv-SE"/>
              </w:rPr>
            </w:pPr>
            <w:ins w:id="662" w:author="Per Lindell" w:date="2019-05-15T00:15:00Z">
              <w:r>
                <w:rPr>
                  <w:rFonts w:ascii="Arial" w:eastAsia="SimSun" w:hAnsi="Arial"/>
                  <w:sz w:val="18"/>
                  <w:lang w:val="en-US" w:eastAsia="sv-SE"/>
                </w:rPr>
                <w:t>Two-tone 4th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D06F216" w14:textId="7703B9C1" w:rsidR="006914DD" w:rsidRDefault="006914DD" w:rsidP="006914DD">
            <w:pPr>
              <w:keepNext/>
              <w:keepLines/>
              <w:spacing w:after="0"/>
              <w:jc w:val="center"/>
              <w:rPr>
                <w:ins w:id="663" w:author="Per Lindell" w:date="2019-05-15T00:15:00Z"/>
                <w:rFonts w:ascii="Arial" w:eastAsia="SimSun" w:hAnsi="Arial"/>
                <w:sz w:val="18"/>
                <w:lang w:val="en-US" w:eastAsia="sv-SE"/>
              </w:rPr>
            </w:pPr>
            <w:ins w:id="664" w:author="Per Lindell" w:date="2019-05-15T00:23:00Z">
              <w:r w:rsidRPr="006914DD">
                <w:rPr>
                  <w:rFonts w:ascii="Arial" w:eastAsia="SimSun" w:hAnsi="Arial"/>
                  <w:sz w:val="18"/>
                  <w:lang w:val="en-US" w:eastAsia="sv-SE"/>
                </w:rPr>
                <w:t>|3*</w:t>
              </w:r>
              <w:proofErr w:type="spellStart"/>
              <w:r w:rsidRPr="006914DD">
                <w:rPr>
                  <w:rFonts w:ascii="Arial" w:eastAsia="SimSun" w:hAnsi="Arial"/>
                  <w:sz w:val="18"/>
                  <w:lang w:val="en-US" w:eastAsia="sv-SE"/>
                </w:rPr>
                <w:t>fx_low</w:t>
              </w:r>
              <w:proofErr w:type="spellEnd"/>
              <w:r w:rsidRPr="006914DD">
                <w:rPr>
                  <w:rFonts w:ascii="Arial" w:eastAsia="SimSun" w:hAnsi="Arial"/>
                  <w:sz w:val="18"/>
                  <w:lang w:val="en-US" w:eastAsia="sv-SE"/>
                </w:rPr>
                <w:t xml:space="preserve"> –1* </w:t>
              </w:r>
              <w:proofErr w:type="spellStart"/>
              <w:r w:rsidRPr="006914DD">
                <w:rPr>
                  <w:rFonts w:ascii="Arial" w:eastAsia="SimSun" w:hAnsi="Arial"/>
                  <w:sz w:val="18"/>
                  <w:lang w:val="en-US" w:eastAsia="sv-SE"/>
                </w:rPr>
                <w:t>fy_high</w:t>
              </w:r>
              <w:proofErr w:type="spellEnd"/>
              <w:r w:rsidRPr="006914DD">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E81E558" w14:textId="682D3921" w:rsidR="006914DD" w:rsidRDefault="006914DD" w:rsidP="006914DD">
            <w:pPr>
              <w:keepNext/>
              <w:keepLines/>
              <w:spacing w:after="0"/>
              <w:jc w:val="center"/>
              <w:rPr>
                <w:ins w:id="665" w:author="Per Lindell" w:date="2019-05-15T00:15:00Z"/>
                <w:rFonts w:ascii="Arial" w:eastAsia="SimSun" w:hAnsi="Arial"/>
                <w:sz w:val="18"/>
                <w:lang w:val="en-US" w:eastAsia="sv-SE"/>
              </w:rPr>
            </w:pPr>
            <w:ins w:id="666" w:author="Per Lindell" w:date="2019-05-15T00:23:00Z">
              <w:r w:rsidRPr="006914DD">
                <w:rPr>
                  <w:rFonts w:ascii="Arial" w:eastAsia="SimSun" w:hAnsi="Arial"/>
                  <w:sz w:val="18"/>
                  <w:lang w:val="en-US" w:eastAsia="sv-SE"/>
                </w:rPr>
                <w:t>|3*</w:t>
              </w:r>
              <w:proofErr w:type="spellStart"/>
              <w:r w:rsidRPr="006914DD">
                <w:rPr>
                  <w:rFonts w:ascii="Arial" w:eastAsia="SimSun" w:hAnsi="Arial"/>
                  <w:sz w:val="18"/>
                  <w:lang w:val="en-US" w:eastAsia="sv-SE"/>
                </w:rPr>
                <w:t>fx_high</w:t>
              </w:r>
              <w:proofErr w:type="spellEnd"/>
              <w:r w:rsidRPr="006914DD">
                <w:rPr>
                  <w:rFonts w:ascii="Arial" w:eastAsia="SimSun" w:hAnsi="Arial"/>
                  <w:sz w:val="18"/>
                  <w:lang w:val="en-US" w:eastAsia="sv-SE"/>
                </w:rPr>
                <w:t xml:space="preserve"> – 1*</w:t>
              </w:r>
              <w:proofErr w:type="spellStart"/>
              <w:r w:rsidRPr="006914DD">
                <w:rPr>
                  <w:rFonts w:ascii="Arial" w:eastAsia="SimSun" w:hAnsi="Arial"/>
                  <w:sz w:val="18"/>
                  <w:lang w:val="en-US" w:eastAsia="sv-SE"/>
                </w:rPr>
                <w:t>fy_low</w:t>
              </w:r>
              <w:proofErr w:type="spellEnd"/>
              <w:r w:rsidRPr="006914DD">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8485961" w14:textId="4FA03A08" w:rsidR="006914DD" w:rsidRDefault="006914DD" w:rsidP="006914DD">
            <w:pPr>
              <w:keepNext/>
              <w:keepLines/>
              <w:spacing w:after="0"/>
              <w:jc w:val="center"/>
              <w:rPr>
                <w:ins w:id="667" w:author="Per Lindell" w:date="2019-05-15T00:15:00Z"/>
                <w:rFonts w:ascii="Arial" w:eastAsia="SimSun" w:hAnsi="Arial"/>
                <w:sz w:val="18"/>
                <w:lang w:val="en-US" w:eastAsia="sv-SE"/>
              </w:rPr>
            </w:pPr>
            <w:ins w:id="668" w:author="Per Lindell" w:date="2019-05-15T00:23:00Z">
              <w:r w:rsidRPr="006914DD">
                <w:rPr>
                  <w:rFonts w:ascii="Arial" w:eastAsia="SimSun" w:hAnsi="Arial"/>
                  <w:sz w:val="18"/>
                  <w:lang w:val="en-US" w:eastAsia="sv-SE"/>
                </w:rPr>
                <w:t>|3*</w:t>
              </w:r>
              <w:proofErr w:type="spellStart"/>
              <w:r w:rsidRPr="006914DD">
                <w:rPr>
                  <w:rFonts w:ascii="Arial" w:eastAsia="SimSun" w:hAnsi="Arial"/>
                  <w:sz w:val="18"/>
                  <w:lang w:val="en-US" w:eastAsia="sv-SE"/>
                </w:rPr>
                <w:t>fy_low</w:t>
              </w:r>
              <w:proofErr w:type="spellEnd"/>
              <w:r w:rsidRPr="006914DD">
                <w:rPr>
                  <w:rFonts w:ascii="Arial" w:eastAsia="SimSun" w:hAnsi="Arial"/>
                  <w:sz w:val="18"/>
                  <w:lang w:val="en-US" w:eastAsia="sv-SE"/>
                </w:rPr>
                <w:t xml:space="preserve"> – 1*</w:t>
              </w:r>
              <w:proofErr w:type="spellStart"/>
              <w:r w:rsidRPr="006914DD">
                <w:rPr>
                  <w:rFonts w:ascii="Arial" w:eastAsia="SimSun" w:hAnsi="Arial"/>
                  <w:sz w:val="18"/>
                  <w:lang w:val="en-US" w:eastAsia="sv-SE"/>
                </w:rPr>
                <w:t>fx_high</w:t>
              </w:r>
              <w:proofErr w:type="spellEnd"/>
              <w:r w:rsidRPr="006914DD">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A99B41B" w14:textId="1E294ED7" w:rsidR="006914DD" w:rsidRDefault="006914DD" w:rsidP="006914DD">
            <w:pPr>
              <w:keepNext/>
              <w:keepLines/>
              <w:spacing w:after="0"/>
              <w:jc w:val="center"/>
              <w:rPr>
                <w:ins w:id="669" w:author="Per Lindell" w:date="2019-05-15T00:15:00Z"/>
                <w:rFonts w:ascii="Arial" w:eastAsia="SimSun" w:hAnsi="Arial"/>
                <w:sz w:val="18"/>
                <w:lang w:val="en-US" w:eastAsia="sv-SE"/>
              </w:rPr>
            </w:pPr>
            <w:ins w:id="670" w:author="Per Lindell" w:date="2019-05-15T00:23:00Z">
              <w:r w:rsidRPr="006914DD">
                <w:rPr>
                  <w:rFonts w:ascii="Arial" w:eastAsia="SimSun" w:hAnsi="Arial"/>
                  <w:sz w:val="18"/>
                  <w:lang w:val="en-US" w:eastAsia="sv-SE"/>
                </w:rPr>
                <w:t>|3*</w:t>
              </w:r>
              <w:proofErr w:type="spellStart"/>
              <w:r w:rsidRPr="006914DD">
                <w:rPr>
                  <w:rFonts w:ascii="Arial" w:eastAsia="SimSun" w:hAnsi="Arial"/>
                  <w:sz w:val="18"/>
                  <w:lang w:val="en-US" w:eastAsia="sv-SE"/>
                </w:rPr>
                <w:t>fy_high</w:t>
              </w:r>
              <w:proofErr w:type="spellEnd"/>
              <w:r w:rsidRPr="006914DD">
                <w:rPr>
                  <w:rFonts w:ascii="Arial" w:eastAsia="SimSun" w:hAnsi="Arial"/>
                  <w:sz w:val="18"/>
                  <w:lang w:val="en-US" w:eastAsia="sv-SE"/>
                </w:rPr>
                <w:t xml:space="preserve"> – 1*</w:t>
              </w:r>
              <w:proofErr w:type="spellStart"/>
              <w:r w:rsidRPr="006914DD">
                <w:rPr>
                  <w:rFonts w:ascii="Arial" w:eastAsia="SimSun" w:hAnsi="Arial"/>
                  <w:sz w:val="18"/>
                  <w:lang w:val="en-US" w:eastAsia="sv-SE"/>
                </w:rPr>
                <w:t>fx_low</w:t>
              </w:r>
              <w:proofErr w:type="spellEnd"/>
              <w:r w:rsidRPr="006914DD">
                <w:rPr>
                  <w:rFonts w:ascii="Arial" w:eastAsia="SimSun" w:hAnsi="Arial"/>
                  <w:sz w:val="18"/>
                  <w:lang w:val="en-US" w:eastAsia="sv-SE"/>
                </w:rPr>
                <w:t>|</w:t>
              </w:r>
            </w:ins>
          </w:p>
        </w:tc>
      </w:tr>
      <w:tr w:rsidR="006914DD" w14:paraId="1C1E85FF" w14:textId="77777777" w:rsidTr="006914DD">
        <w:trPr>
          <w:trHeight w:val="187"/>
          <w:ins w:id="671"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C4EC5F" w14:textId="77777777" w:rsidR="006914DD" w:rsidRDefault="006914DD" w:rsidP="006914DD">
            <w:pPr>
              <w:keepNext/>
              <w:keepLines/>
              <w:spacing w:after="0"/>
              <w:rPr>
                <w:ins w:id="672" w:author="Per Lindell" w:date="2019-05-15T00:15:00Z"/>
                <w:rFonts w:ascii="Arial" w:eastAsia="SimSun" w:hAnsi="Arial"/>
                <w:sz w:val="18"/>
                <w:lang w:val="en-US" w:eastAsia="sv-SE"/>
              </w:rPr>
            </w:pPr>
            <w:ins w:id="673" w:author="Per Lindell" w:date="2019-05-15T00:15: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CACD93E" w14:textId="07B07C65" w:rsidR="006914DD" w:rsidRDefault="006914DD" w:rsidP="006914DD">
            <w:pPr>
              <w:keepNext/>
              <w:keepLines/>
              <w:spacing w:after="0"/>
              <w:jc w:val="center"/>
              <w:rPr>
                <w:ins w:id="674" w:author="Per Lindell" w:date="2019-05-15T00:15:00Z"/>
                <w:rFonts w:ascii="Arial" w:eastAsia="SimSun" w:hAnsi="Arial"/>
                <w:sz w:val="18"/>
                <w:lang w:val="en-US" w:eastAsia="sv-SE"/>
              </w:rPr>
            </w:pPr>
            <w:ins w:id="675" w:author="Per Lindell" w:date="2019-05-15T00:23:00Z">
              <w:r w:rsidRPr="006914DD">
                <w:rPr>
                  <w:rFonts w:ascii="Arial" w:eastAsia="SimSun" w:hAnsi="Arial"/>
                  <w:sz w:val="18"/>
                  <w:lang w:val="en-US" w:eastAsia="sv-SE"/>
                </w:rPr>
                <w:t>98</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E170C77" w14:textId="6F8CF7BB" w:rsidR="006914DD" w:rsidRDefault="006914DD" w:rsidP="006914DD">
            <w:pPr>
              <w:keepNext/>
              <w:keepLines/>
              <w:spacing w:after="0"/>
              <w:jc w:val="center"/>
              <w:rPr>
                <w:ins w:id="676" w:author="Per Lindell" w:date="2019-05-15T00:15:00Z"/>
                <w:rFonts w:ascii="Arial" w:eastAsia="SimSun" w:hAnsi="Arial"/>
                <w:sz w:val="18"/>
                <w:lang w:val="en-US" w:eastAsia="sv-SE"/>
              </w:rPr>
            </w:pPr>
            <w:ins w:id="677" w:author="Per Lindell" w:date="2019-05-15T00:23:00Z">
              <w:r w:rsidRPr="006914DD">
                <w:rPr>
                  <w:rFonts w:ascii="Arial" w:eastAsia="SimSun" w:hAnsi="Arial"/>
                  <w:sz w:val="18"/>
                  <w:lang w:val="en-US" w:eastAsia="sv-SE"/>
                </w:rPr>
                <w:t>47</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546357C" w14:textId="7D45B728" w:rsidR="006914DD" w:rsidRDefault="006914DD" w:rsidP="006914DD">
            <w:pPr>
              <w:keepNext/>
              <w:keepLines/>
              <w:spacing w:after="0"/>
              <w:jc w:val="center"/>
              <w:rPr>
                <w:ins w:id="678" w:author="Per Lindell" w:date="2019-05-15T00:15:00Z"/>
                <w:rFonts w:ascii="Arial" w:eastAsia="SimSun" w:hAnsi="Arial"/>
                <w:sz w:val="18"/>
                <w:lang w:val="en-US" w:eastAsia="sv-SE"/>
              </w:rPr>
            </w:pPr>
            <w:ins w:id="679" w:author="Per Lindell" w:date="2019-05-15T00:23:00Z">
              <w:r w:rsidRPr="006914DD">
                <w:rPr>
                  <w:rFonts w:ascii="Arial" w:eastAsia="SimSun" w:hAnsi="Arial"/>
                  <w:sz w:val="18"/>
                  <w:lang w:val="en-US" w:eastAsia="sv-SE"/>
                </w:rPr>
                <w:t>6651</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17E7A16" w14:textId="1DCC27F1" w:rsidR="006914DD" w:rsidRDefault="006914DD" w:rsidP="006914DD">
            <w:pPr>
              <w:keepNext/>
              <w:keepLines/>
              <w:spacing w:after="0"/>
              <w:jc w:val="center"/>
              <w:rPr>
                <w:ins w:id="680" w:author="Per Lindell" w:date="2019-05-15T00:15:00Z"/>
                <w:rFonts w:ascii="Arial" w:eastAsia="SimSun" w:hAnsi="Arial"/>
                <w:sz w:val="18"/>
                <w:lang w:val="en-US" w:eastAsia="sv-SE"/>
              </w:rPr>
            </w:pPr>
            <w:ins w:id="681" w:author="Per Lindell" w:date="2019-05-15T00:23:00Z">
              <w:r w:rsidRPr="006914DD">
                <w:rPr>
                  <w:rFonts w:ascii="Arial" w:eastAsia="SimSun" w:hAnsi="Arial"/>
                  <w:sz w:val="18"/>
                  <w:lang w:val="en-US" w:eastAsia="sv-SE"/>
                </w:rPr>
                <w:t>6886</w:t>
              </w:r>
            </w:ins>
          </w:p>
        </w:tc>
      </w:tr>
      <w:tr w:rsidR="006914DD" w14:paraId="0824A93E" w14:textId="77777777" w:rsidTr="006914DD">
        <w:trPr>
          <w:trHeight w:val="187"/>
          <w:ins w:id="682"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073F9B" w14:textId="77777777" w:rsidR="006914DD" w:rsidRDefault="006914DD" w:rsidP="006914DD">
            <w:pPr>
              <w:keepNext/>
              <w:keepLines/>
              <w:spacing w:after="0"/>
              <w:rPr>
                <w:ins w:id="683" w:author="Per Lindell" w:date="2019-05-15T00:15:00Z"/>
                <w:rFonts w:ascii="Arial" w:eastAsia="SimSun" w:hAnsi="Arial"/>
                <w:sz w:val="18"/>
                <w:lang w:val="en-US" w:eastAsia="sv-SE"/>
              </w:rPr>
            </w:pPr>
            <w:ins w:id="684" w:author="Per Lindell" w:date="2019-05-15T00:15:00Z">
              <w:r>
                <w:rPr>
                  <w:rFonts w:ascii="Arial" w:eastAsia="SimSun" w:hAnsi="Arial"/>
                  <w:sz w:val="18"/>
                  <w:lang w:val="en-US" w:eastAsia="sv-SE"/>
                </w:rPr>
                <w:t>Two-tone 4th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3201172" w14:textId="759FBF47" w:rsidR="006914DD" w:rsidRDefault="006914DD" w:rsidP="006914DD">
            <w:pPr>
              <w:keepNext/>
              <w:keepLines/>
              <w:spacing w:after="0"/>
              <w:jc w:val="center"/>
              <w:rPr>
                <w:ins w:id="685" w:author="Per Lindell" w:date="2019-05-15T00:15:00Z"/>
                <w:rFonts w:ascii="Arial" w:eastAsia="SimSun" w:hAnsi="Arial"/>
                <w:sz w:val="18"/>
                <w:lang w:val="en-US" w:eastAsia="sv-SE"/>
              </w:rPr>
            </w:pPr>
            <w:ins w:id="686" w:author="Per Lindell" w:date="2019-05-15T00:23:00Z">
              <w:r w:rsidRPr="006914DD">
                <w:rPr>
                  <w:rFonts w:ascii="Arial" w:eastAsia="SimSun" w:hAnsi="Arial"/>
                  <w:sz w:val="18"/>
                  <w:lang w:val="en-US" w:eastAsia="sv-SE"/>
                </w:rPr>
                <w:t>|3*</w:t>
              </w:r>
              <w:proofErr w:type="spellStart"/>
              <w:r w:rsidRPr="006914DD">
                <w:rPr>
                  <w:rFonts w:ascii="Arial" w:eastAsia="SimSun" w:hAnsi="Arial"/>
                  <w:sz w:val="18"/>
                  <w:lang w:val="en-US" w:eastAsia="sv-SE"/>
                </w:rPr>
                <w:t>fx_low</w:t>
              </w:r>
              <w:proofErr w:type="spellEnd"/>
              <w:r w:rsidRPr="006914DD">
                <w:rPr>
                  <w:rFonts w:ascii="Arial" w:eastAsia="SimSun" w:hAnsi="Arial"/>
                  <w:sz w:val="18"/>
                  <w:lang w:val="en-US" w:eastAsia="sv-SE"/>
                </w:rPr>
                <w:t xml:space="preserve"> +1* </w:t>
              </w:r>
              <w:proofErr w:type="spellStart"/>
              <w:r w:rsidRPr="006914DD">
                <w:rPr>
                  <w:rFonts w:ascii="Arial" w:eastAsia="SimSun" w:hAnsi="Arial"/>
                  <w:sz w:val="18"/>
                  <w:lang w:val="en-US" w:eastAsia="sv-SE"/>
                </w:rPr>
                <w:t>fy_low</w:t>
              </w:r>
              <w:proofErr w:type="spellEnd"/>
              <w:r w:rsidRPr="006914DD">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04A3115" w14:textId="3C88A321" w:rsidR="006914DD" w:rsidRDefault="006914DD" w:rsidP="006914DD">
            <w:pPr>
              <w:keepNext/>
              <w:keepLines/>
              <w:spacing w:after="0"/>
              <w:jc w:val="center"/>
              <w:rPr>
                <w:ins w:id="687" w:author="Per Lindell" w:date="2019-05-15T00:15:00Z"/>
                <w:rFonts w:ascii="Arial" w:eastAsia="SimSun" w:hAnsi="Arial"/>
                <w:sz w:val="18"/>
                <w:lang w:val="en-US" w:eastAsia="sv-SE"/>
              </w:rPr>
            </w:pPr>
            <w:ins w:id="688" w:author="Per Lindell" w:date="2019-05-15T00:23:00Z">
              <w:r w:rsidRPr="006914DD">
                <w:rPr>
                  <w:rFonts w:ascii="Arial" w:eastAsia="SimSun" w:hAnsi="Arial"/>
                  <w:sz w:val="18"/>
                  <w:lang w:val="en-US" w:eastAsia="sv-SE"/>
                </w:rPr>
                <w:t>|3*</w:t>
              </w:r>
              <w:proofErr w:type="spellStart"/>
              <w:r w:rsidRPr="006914DD">
                <w:rPr>
                  <w:rFonts w:ascii="Arial" w:eastAsia="SimSun" w:hAnsi="Arial"/>
                  <w:sz w:val="18"/>
                  <w:lang w:val="en-US" w:eastAsia="sv-SE"/>
                </w:rPr>
                <w:t>fx_high</w:t>
              </w:r>
              <w:proofErr w:type="spellEnd"/>
              <w:r w:rsidRPr="006914DD">
                <w:rPr>
                  <w:rFonts w:ascii="Arial" w:eastAsia="SimSun" w:hAnsi="Arial"/>
                  <w:sz w:val="18"/>
                  <w:lang w:val="en-US" w:eastAsia="sv-SE"/>
                </w:rPr>
                <w:t xml:space="preserve"> +1* </w:t>
              </w:r>
              <w:proofErr w:type="spellStart"/>
              <w:r w:rsidRPr="006914DD">
                <w:rPr>
                  <w:rFonts w:ascii="Arial" w:eastAsia="SimSun" w:hAnsi="Arial"/>
                  <w:sz w:val="18"/>
                  <w:lang w:val="en-US" w:eastAsia="sv-SE"/>
                </w:rPr>
                <w:t>fy_high</w:t>
              </w:r>
              <w:proofErr w:type="spellEnd"/>
              <w:r w:rsidRPr="006914DD">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949D756" w14:textId="1B559A51" w:rsidR="006914DD" w:rsidRDefault="006914DD" w:rsidP="006914DD">
            <w:pPr>
              <w:keepNext/>
              <w:keepLines/>
              <w:spacing w:after="0"/>
              <w:jc w:val="center"/>
              <w:rPr>
                <w:ins w:id="689" w:author="Per Lindell" w:date="2019-05-15T00:15:00Z"/>
                <w:rFonts w:ascii="Arial" w:eastAsia="SimSun" w:hAnsi="Arial"/>
                <w:sz w:val="18"/>
                <w:lang w:val="en-US" w:eastAsia="sv-SE"/>
              </w:rPr>
            </w:pPr>
            <w:ins w:id="690" w:author="Per Lindell" w:date="2019-05-15T00:23:00Z">
              <w:r w:rsidRPr="006914DD">
                <w:rPr>
                  <w:rFonts w:ascii="Arial" w:eastAsia="SimSun" w:hAnsi="Arial"/>
                  <w:sz w:val="18"/>
                  <w:lang w:val="en-US" w:eastAsia="sv-SE"/>
                </w:rPr>
                <w:t>|3*</w:t>
              </w:r>
              <w:proofErr w:type="spellStart"/>
              <w:r w:rsidRPr="006914DD">
                <w:rPr>
                  <w:rFonts w:ascii="Arial" w:eastAsia="SimSun" w:hAnsi="Arial"/>
                  <w:sz w:val="18"/>
                  <w:lang w:val="en-US" w:eastAsia="sv-SE"/>
                </w:rPr>
                <w:t>fy_low</w:t>
              </w:r>
              <w:proofErr w:type="spellEnd"/>
              <w:r w:rsidRPr="006914DD">
                <w:rPr>
                  <w:rFonts w:ascii="Arial" w:eastAsia="SimSun" w:hAnsi="Arial"/>
                  <w:sz w:val="18"/>
                  <w:lang w:val="en-US" w:eastAsia="sv-SE"/>
                </w:rPr>
                <w:t xml:space="preserve"> + 1*</w:t>
              </w:r>
              <w:proofErr w:type="spellStart"/>
              <w:r w:rsidRPr="006914DD">
                <w:rPr>
                  <w:rFonts w:ascii="Arial" w:eastAsia="SimSun" w:hAnsi="Arial"/>
                  <w:sz w:val="18"/>
                  <w:lang w:val="en-US" w:eastAsia="sv-SE"/>
                </w:rPr>
                <w:t>fx_low</w:t>
              </w:r>
              <w:proofErr w:type="spellEnd"/>
              <w:r w:rsidRPr="006914DD">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0D6B683" w14:textId="34341CD2" w:rsidR="006914DD" w:rsidRDefault="006914DD" w:rsidP="006914DD">
            <w:pPr>
              <w:keepNext/>
              <w:keepLines/>
              <w:spacing w:after="0"/>
              <w:jc w:val="center"/>
              <w:rPr>
                <w:ins w:id="691" w:author="Per Lindell" w:date="2019-05-15T00:15:00Z"/>
                <w:rFonts w:ascii="Arial" w:eastAsia="SimSun" w:hAnsi="Arial"/>
                <w:sz w:val="18"/>
                <w:lang w:val="en-US" w:eastAsia="sv-SE"/>
              </w:rPr>
            </w:pPr>
            <w:ins w:id="692" w:author="Per Lindell" w:date="2019-05-15T00:23:00Z">
              <w:r w:rsidRPr="006914DD">
                <w:rPr>
                  <w:rFonts w:ascii="Arial" w:eastAsia="SimSun" w:hAnsi="Arial"/>
                  <w:sz w:val="18"/>
                  <w:lang w:val="en-US" w:eastAsia="sv-SE"/>
                </w:rPr>
                <w:t>|3*</w:t>
              </w:r>
              <w:proofErr w:type="spellStart"/>
              <w:r w:rsidRPr="006914DD">
                <w:rPr>
                  <w:rFonts w:ascii="Arial" w:eastAsia="SimSun" w:hAnsi="Arial"/>
                  <w:sz w:val="18"/>
                  <w:lang w:val="en-US" w:eastAsia="sv-SE"/>
                </w:rPr>
                <w:t>fy_high</w:t>
              </w:r>
              <w:proofErr w:type="spellEnd"/>
              <w:r w:rsidRPr="006914DD">
                <w:rPr>
                  <w:rFonts w:ascii="Arial" w:eastAsia="SimSun" w:hAnsi="Arial"/>
                  <w:sz w:val="18"/>
                  <w:lang w:val="en-US" w:eastAsia="sv-SE"/>
                </w:rPr>
                <w:t xml:space="preserve"> + 1*</w:t>
              </w:r>
              <w:proofErr w:type="spellStart"/>
              <w:r w:rsidRPr="006914DD">
                <w:rPr>
                  <w:rFonts w:ascii="Arial" w:eastAsia="SimSun" w:hAnsi="Arial"/>
                  <w:sz w:val="18"/>
                  <w:lang w:val="en-US" w:eastAsia="sv-SE"/>
                </w:rPr>
                <w:t>fx_high</w:t>
              </w:r>
              <w:proofErr w:type="spellEnd"/>
              <w:r w:rsidRPr="006914DD">
                <w:rPr>
                  <w:rFonts w:ascii="Arial" w:eastAsia="SimSun" w:hAnsi="Arial"/>
                  <w:sz w:val="18"/>
                  <w:lang w:val="en-US" w:eastAsia="sv-SE"/>
                </w:rPr>
                <w:t>|</w:t>
              </w:r>
            </w:ins>
          </w:p>
        </w:tc>
      </w:tr>
      <w:tr w:rsidR="006914DD" w14:paraId="6C67EDB8" w14:textId="77777777" w:rsidTr="006914DD">
        <w:trPr>
          <w:trHeight w:val="187"/>
          <w:ins w:id="693"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7D6759" w14:textId="77777777" w:rsidR="006914DD" w:rsidRDefault="006914DD" w:rsidP="006914DD">
            <w:pPr>
              <w:keepNext/>
              <w:keepLines/>
              <w:spacing w:after="0"/>
              <w:rPr>
                <w:ins w:id="694" w:author="Per Lindell" w:date="2019-05-15T00:15:00Z"/>
                <w:rFonts w:ascii="Arial" w:eastAsia="SimSun" w:hAnsi="Arial"/>
                <w:sz w:val="18"/>
                <w:lang w:val="en-US" w:eastAsia="sv-SE"/>
              </w:rPr>
            </w:pPr>
            <w:ins w:id="695" w:author="Per Lindell" w:date="2019-05-15T00:15: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2F2812C" w14:textId="66807A15" w:rsidR="006914DD" w:rsidRDefault="006914DD" w:rsidP="006914DD">
            <w:pPr>
              <w:keepNext/>
              <w:keepLines/>
              <w:spacing w:after="0"/>
              <w:jc w:val="center"/>
              <w:rPr>
                <w:ins w:id="696" w:author="Per Lindell" w:date="2019-05-15T00:15:00Z"/>
                <w:rFonts w:ascii="Arial" w:eastAsia="SimSun" w:hAnsi="Arial"/>
                <w:sz w:val="18"/>
                <w:lang w:val="en-US" w:eastAsia="sv-SE"/>
              </w:rPr>
            </w:pPr>
            <w:ins w:id="697" w:author="Per Lindell" w:date="2019-05-15T00:23:00Z">
              <w:r w:rsidRPr="006914DD">
                <w:rPr>
                  <w:rFonts w:ascii="Arial" w:eastAsia="SimSun" w:hAnsi="Arial"/>
                  <w:sz w:val="18"/>
                  <w:lang w:val="en-US" w:eastAsia="sv-SE"/>
                </w:rPr>
                <w:t>4972</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C524588" w14:textId="2E5AB07F" w:rsidR="006914DD" w:rsidRDefault="006914DD" w:rsidP="006914DD">
            <w:pPr>
              <w:keepNext/>
              <w:keepLines/>
              <w:spacing w:after="0"/>
              <w:jc w:val="center"/>
              <w:rPr>
                <w:ins w:id="698" w:author="Per Lindell" w:date="2019-05-15T00:15:00Z"/>
                <w:rFonts w:ascii="Arial" w:eastAsia="SimSun" w:hAnsi="Arial"/>
                <w:sz w:val="18"/>
                <w:lang w:val="en-US" w:eastAsia="sv-SE"/>
              </w:rPr>
            </w:pPr>
            <w:ins w:id="699" w:author="Per Lindell" w:date="2019-05-15T00:23:00Z">
              <w:r w:rsidRPr="006914DD">
                <w:rPr>
                  <w:rFonts w:ascii="Arial" w:eastAsia="SimSun" w:hAnsi="Arial"/>
                  <w:sz w:val="18"/>
                  <w:lang w:val="en-US" w:eastAsia="sv-SE"/>
                </w:rPr>
                <w:t>5117</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B4261D4" w14:textId="563DC470" w:rsidR="006914DD" w:rsidRDefault="006914DD" w:rsidP="006914DD">
            <w:pPr>
              <w:keepNext/>
              <w:keepLines/>
              <w:spacing w:after="0"/>
              <w:jc w:val="center"/>
              <w:rPr>
                <w:ins w:id="700" w:author="Per Lindell" w:date="2019-05-15T00:15:00Z"/>
                <w:rFonts w:ascii="Arial" w:eastAsia="SimSun" w:hAnsi="Arial"/>
                <w:sz w:val="18"/>
                <w:lang w:val="en-US" w:eastAsia="sv-SE"/>
              </w:rPr>
            </w:pPr>
            <w:ins w:id="701" w:author="Per Lindell" w:date="2019-05-15T00:23:00Z">
              <w:r w:rsidRPr="006914DD">
                <w:rPr>
                  <w:rFonts w:ascii="Arial" w:eastAsia="SimSun" w:hAnsi="Arial"/>
                  <w:sz w:val="18"/>
                  <w:lang w:val="en-US" w:eastAsia="sv-SE"/>
                </w:rPr>
                <w:t>8324</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CAFB964" w14:textId="6709EBE0" w:rsidR="006914DD" w:rsidRDefault="006914DD" w:rsidP="006914DD">
            <w:pPr>
              <w:keepNext/>
              <w:keepLines/>
              <w:spacing w:after="0"/>
              <w:jc w:val="center"/>
              <w:rPr>
                <w:ins w:id="702" w:author="Per Lindell" w:date="2019-05-15T00:15:00Z"/>
                <w:rFonts w:ascii="Arial" w:eastAsia="SimSun" w:hAnsi="Arial"/>
                <w:sz w:val="18"/>
                <w:lang w:val="en-US" w:eastAsia="sv-SE"/>
              </w:rPr>
            </w:pPr>
            <w:ins w:id="703" w:author="Per Lindell" w:date="2019-05-15T00:23:00Z">
              <w:r w:rsidRPr="006914DD">
                <w:rPr>
                  <w:rFonts w:ascii="Arial" w:eastAsia="SimSun" w:hAnsi="Arial"/>
                  <w:sz w:val="18"/>
                  <w:lang w:val="en-US" w:eastAsia="sv-SE"/>
                </w:rPr>
                <w:t>8559</w:t>
              </w:r>
            </w:ins>
          </w:p>
        </w:tc>
      </w:tr>
      <w:tr w:rsidR="006914DD" w14:paraId="702BEA1C" w14:textId="77777777" w:rsidTr="006914DD">
        <w:trPr>
          <w:trHeight w:val="187"/>
          <w:ins w:id="704"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17951E" w14:textId="77777777" w:rsidR="006914DD" w:rsidRDefault="006914DD" w:rsidP="006914DD">
            <w:pPr>
              <w:keepNext/>
              <w:keepLines/>
              <w:spacing w:after="0"/>
              <w:rPr>
                <w:ins w:id="705" w:author="Per Lindell" w:date="2019-05-15T00:15:00Z"/>
                <w:rFonts w:ascii="Arial" w:eastAsia="SimSun" w:hAnsi="Arial"/>
                <w:sz w:val="18"/>
                <w:lang w:val="en-US" w:eastAsia="sv-SE"/>
              </w:rPr>
            </w:pPr>
            <w:ins w:id="706" w:author="Per Lindell" w:date="2019-05-15T00:15:00Z">
              <w:r>
                <w:rPr>
                  <w:rFonts w:ascii="Arial" w:eastAsia="SimSun" w:hAnsi="Arial"/>
                  <w:sz w:val="18"/>
                  <w:lang w:val="en-US" w:eastAsia="sv-SE"/>
                </w:rPr>
                <w:t>Two-tone 5th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5C081AF" w14:textId="1BC13199" w:rsidR="006914DD" w:rsidRDefault="006914DD" w:rsidP="006914DD">
            <w:pPr>
              <w:keepNext/>
              <w:keepLines/>
              <w:spacing w:after="0"/>
              <w:jc w:val="center"/>
              <w:rPr>
                <w:ins w:id="707" w:author="Per Lindell" w:date="2019-05-15T00:15:00Z"/>
                <w:rFonts w:ascii="Arial" w:eastAsia="SimSun" w:hAnsi="Arial"/>
                <w:sz w:val="18"/>
                <w:lang w:val="en-US" w:eastAsia="sv-SE"/>
              </w:rPr>
            </w:pPr>
            <w:ins w:id="708" w:author="Per Lindell" w:date="2019-05-15T00:23:00Z">
              <w:r w:rsidRPr="006914DD">
                <w:rPr>
                  <w:rFonts w:ascii="Arial" w:eastAsia="SimSun" w:hAnsi="Arial"/>
                  <w:sz w:val="18"/>
                  <w:lang w:val="en-US" w:eastAsia="sv-SE"/>
                </w:rPr>
                <w:t>|</w:t>
              </w:r>
              <w:proofErr w:type="spellStart"/>
              <w:r w:rsidRPr="006914DD">
                <w:rPr>
                  <w:rFonts w:ascii="Arial" w:eastAsia="SimSun" w:hAnsi="Arial"/>
                  <w:sz w:val="18"/>
                  <w:lang w:val="en-US" w:eastAsia="sv-SE"/>
                </w:rPr>
                <w:t>fx_low</w:t>
              </w:r>
              <w:proofErr w:type="spellEnd"/>
              <w:r w:rsidRPr="006914DD">
                <w:rPr>
                  <w:rFonts w:ascii="Arial" w:eastAsia="SimSun" w:hAnsi="Arial"/>
                  <w:sz w:val="18"/>
                  <w:lang w:val="en-US" w:eastAsia="sv-SE"/>
                </w:rPr>
                <w:t xml:space="preserve"> – 4*</w:t>
              </w:r>
              <w:proofErr w:type="spellStart"/>
              <w:r w:rsidRPr="006914DD">
                <w:rPr>
                  <w:rFonts w:ascii="Arial" w:eastAsia="SimSun" w:hAnsi="Arial"/>
                  <w:sz w:val="18"/>
                  <w:lang w:val="en-US" w:eastAsia="sv-SE"/>
                </w:rPr>
                <w:t>fy_high</w:t>
              </w:r>
              <w:proofErr w:type="spellEnd"/>
              <w:r w:rsidRPr="006914DD">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53BCB9F" w14:textId="3C304235" w:rsidR="006914DD" w:rsidRDefault="006914DD" w:rsidP="006914DD">
            <w:pPr>
              <w:keepNext/>
              <w:keepLines/>
              <w:spacing w:after="0"/>
              <w:jc w:val="center"/>
              <w:rPr>
                <w:ins w:id="709" w:author="Per Lindell" w:date="2019-05-15T00:15:00Z"/>
                <w:rFonts w:ascii="Arial" w:eastAsia="SimSun" w:hAnsi="Arial"/>
                <w:sz w:val="18"/>
                <w:lang w:val="en-US" w:eastAsia="sv-SE"/>
              </w:rPr>
            </w:pPr>
            <w:ins w:id="710" w:author="Per Lindell" w:date="2019-05-15T00:23:00Z">
              <w:r w:rsidRPr="006914DD">
                <w:rPr>
                  <w:rFonts w:ascii="Arial" w:eastAsia="SimSun" w:hAnsi="Arial"/>
                  <w:sz w:val="18"/>
                  <w:lang w:val="en-US" w:eastAsia="sv-SE"/>
                </w:rPr>
                <w:t>|</w:t>
              </w:r>
              <w:proofErr w:type="spellStart"/>
              <w:r w:rsidRPr="006914DD">
                <w:rPr>
                  <w:rFonts w:ascii="Arial" w:eastAsia="SimSun" w:hAnsi="Arial"/>
                  <w:sz w:val="18"/>
                  <w:lang w:val="en-US" w:eastAsia="sv-SE"/>
                </w:rPr>
                <w:t>fx_high</w:t>
              </w:r>
              <w:proofErr w:type="spellEnd"/>
              <w:r w:rsidRPr="006914DD">
                <w:rPr>
                  <w:rFonts w:ascii="Arial" w:eastAsia="SimSun" w:hAnsi="Arial"/>
                  <w:sz w:val="18"/>
                  <w:lang w:val="en-US" w:eastAsia="sv-SE"/>
                </w:rPr>
                <w:t xml:space="preserve"> – 4*</w:t>
              </w:r>
              <w:proofErr w:type="spellStart"/>
              <w:r w:rsidRPr="006914DD">
                <w:rPr>
                  <w:rFonts w:ascii="Arial" w:eastAsia="SimSun" w:hAnsi="Arial"/>
                  <w:sz w:val="18"/>
                  <w:lang w:val="en-US" w:eastAsia="sv-SE"/>
                </w:rPr>
                <w:t>fy_low</w:t>
              </w:r>
              <w:proofErr w:type="spellEnd"/>
              <w:r w:rsidRPr="006914DD">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1FF83AE" w14:textId="27D4019A" w:rsidR="006914DD" w:rsidRDefault="006914DD" w:rsidP="006914DD">
            <w:pPr>
              <w:keepNext/>
              <w:keepLines/>
              <w:spacing w:after="0"/>
              <w:jc w:val="center"/>
              <w:rPr>
                <w:ins w:id="711" w:author="Per Lindell" w:date="2019-05-15T00:15:00Z"/>
                <w:rFonts w:ascii="Arial" w:eastAsia="SimSun" w:hAnsi="Arial"/>
                <w:sz w:val="18"/>
                <w:lang w:val="en-US" w:eastAsia="sv-SE"/>
              </w:rPr>
            </w:pPr>
            <w:ins w:id="712" w:author="Per Lindell" w:date="2019-05-15T00:23:00Z">
              <w:r w:rsidRPr="006914DD">
                <w:rPr>
                  <w:rFonts w:ascii="Arial" w:eastAsia="SimSun" w:hAnsi="Arial"/>
                  <w:sz w:val="18"/>
                  <w:lang w:val="en-US" w:eastAsia="sv-SE"/>
                </w:rPr>
                <w:t>|</w:t>
              </w:r>
              <w:proofErr w:type="spellStart"/>
              <w:r w:rsidRPr="006914DD">
                <w:rPr>
                  <w:rFonts w:ascii="Arial" w:eastAsia="SimSun" w:hAnsi="Arial"/>
                  <w:sz w:val="18"/>
                  <w:lang w:val="en-US" w:eastAsia="sv-SE"/>
                </w:rPr>
                <w:t>fy_low</w:t>
              </w:r>
              <w:proofErr w:type="spellEnd"/>
              <w:r w:rsidRPr="006914DD">
                <w:rPr>
                  <w:rFonts w:ascii="Arial" w:eastAsia="SimSun" w:hAnsi="Arial"/>
                  <w:sz w:val="18"/>
                  <w:lang w:val="en-US" w:eastAsia="sv-SE"/>
                </w:rPr>
                <w:t xml:space="preserve"> – 4*</w:t>
              </w:r>
              <w:proofErr w:type="spellStart"/>
              <w:r w:rsidRPr="006914DD">
                <w:rPr>
                  <w:rFonts w:ascii="Arial" w:eastAsia="SimSun" w:hAnsi="Arial"/>
                  <w:sz w:val="18"/>
                  <w:lang w:val="en-US" w:eastAsia="sv-SE"/>
                </w:rPr>
                <w:t>fx_high</w:t>
              </w:r>
              <w:proofErr w:type="spellEnd"/>
              <w:r w:rsidRPr="006914DD">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26B79CA" w14:textId="50ACCB56" w:rsidR="006914DD" w:rsidRDefault="006914DD" w:rsidP="006914DD">
            <w:pPr>
              <w:keepNext/>
              <w:keepLines/>
              <w:spacing w:after="0"/>
              <w:jc w:val="center"/>
              <w:rPr>
                <w:ins w:id="713" w:author="Per Lindell" w:date="2019-05-15T00:15:00Z"/>
                <w:rFonts w:ascii="Arial" w:eastAsia="SimSun" w:hAnsi="Arial"/>
                <w:sz w:val="18"/>
                <w:lang w:val="en-US" w:eastAsia="sv-SE"/>
              </w:rPr>
            </w:pPr>
            <w:ins w:id="714" w:author="Per Lindell" w:date="2019-05-15T00:23:00Z">
              <w:r w:rsidRPr="006914DD">
                <w:rPr>
                  <w:rFonts w:ascii="Arial" w:eastAsia="SimSun" w:hAnsi="Arial"/>
                  <w:sz w:val="18"/>
                  <w:lang w:val="en-US" w:eastAsia="sv-SE"/>
                </w:rPr>
                <w:t>|</w:t>
              </w:r>
              <w:proofErr w:type="spellStart"/>
              <w:r w:rsidRPr="006914DD">
                <w:rPr>
                  <w:rFonts w:ascii="Arial" w:eastAsia="SimSun" w:hAnsi="Arial"/>
                  <w:sz w:val="18"/>
                  <w:lang w:val="en-US" w:eastAsia="sv-SE"/>
                </w:rPr>
                <w:t>fy_high</w:t>
              </w:r>
              <w:proofErr w:type="spellEnd"/>
              <w:r w:rsidRPr="006914DD">
                <w:rPr>
                  <w:rFonts w:ascii="Arial" w:eastAsia="SimSun" w:hAnsi="Arial"/>
                  <w:sz w:val="18"/>
                  <w:lang w:val="en-US" w:eastAsia="sv-SE"/>
                </w:rPr>
                <w:t xml:space="preserve"> – 4*</w:t>
              </w:r>
              <w:proofErr w:type="spellStart"/>
              <w:r w:rsidRPr="006914DD">
                <w:rPr>
                  <w:rFonts w:ascii="Arial" w:eastAsia="SimSun" w:hAnsi="Arial"/>
                  <w:sz w:val="18"/>
                  <w:lang w:val="en-US" w:eastAsia="sv-SE"/>
                </w:rPr>
                <w:t>fx_low</w:t>
              </w:r>
              <w:proofErr w:type="spellEnd"/>
              <w:r w:rsidRPr="006914DD">
                <w:rPr>
                  <w:rFonts w:ascii="Arial" w:eastAsia="SimSun" w:hAnsi="Arial"/>
                  <w:sz w:val="18"/>
                  <w:lang w:val="en-US" w:eastAsia="sv-SE"/>
                </w:rPr>
                <w:t>|</w:t>
              </w:r>
            </w:ins>
          </w:p>
        </w:tc>
      </w:tr>
      <w:tr w:rsidR="006914DD" w14:paraId="242198A9" w14:textId="77777777" w:rsidTr="006914DD">
        <w:trPr>
          <w:trHeight w:val="187"/>
          <w:ins w:id="715"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C12910" w14:textId="77777777" w:rsidR="006914DD" w:rsidRDefault="006914DD" w:rsidP="006914DD">
            <w:pPr>
              <w:keepNext/>
              <w:keepLines/>
              <w:spacing w:after="0"/>
              <w:rPr>
                <w:ins w:id="716" w:author="Per Lindell" w:date="2019-05-15T00:15:00Z"/>
                <w:rFonts w:ascii="Arial" w:eastAsia="SimSun" w:hAnsi="Arial"/>
                <w:sz w:val="18"/>
                <w:lang w:val="en-US" w:eastAsia="sv-SE"/>
              </w:rPr>
            </w:pPr>
            <w:ins w:id="717" w:author="Per Lindell" w:date="2019-05-15T00:15: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0512328" w14:textId="243B80B7" w:rsidR="006914DD" w:rsidRDefault="006914DD" w:rsidP="006914DD">
            <w:pPr>
              <w:keepNext/>
              <w:keepLines/>
              <w:spacing w:after="0"/>
              <w:jc w:val="center"/>
              <w:rPr>
                <w:ins w:id="718" w:author="Per Lindell" w:date="2019-05-15T00:15:00Z"/>
                <w:rFonts w:ascii="Arial" w:eastAsia="SimSun" w:hAnsi="Arial"/>
                <w:sz w:val="18"/>
                <w:lang w:val="en-US" w:eastAsia="sv-SE"/>
              </w:rPr>
            </w:pPr>
            <w:ins w:id="719" w:author="Per Lindell" w:date="2019-05-15T00:23:00Z">
              <w:r w:rsidRPr="006914DD">
                <w:rPr>
                  <w:rFonts w:ascii="Arial" w:eastAsia="SimSun" w:hAnsi="Arial"/>
                  <w:sz w:val="18"/>
                  <w:lang w:val="en-US" w:eastAsia="sv-SE"/>
                </w:rPr>
                <w:t>9456</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3BE6EEE" w14:textId="526A5411" w:rsidR="006914DD" w:rsidRDefault="006914DD" w:rsidP="006914DD">
            <w:pPr>
              <w:keepNext/>
              <w:keepLines/>
              <w:spacing w:after="0"/>
              <w:jc w:val="center"/>
              <w:rPr>
                <w:ins w:id="720" w:author="Per Lindell" w:date="2019-05-15T00:15:00Z"/>
                <w:rFonts w:ascii="Arial" w:eastAsia="SimSun" w:hAnsi="Arial"/>
                <w:sz w:val="18"/>
                <w:lang w:val="en-US" w:eastAsia="sv-SE"/>
              </w:rPr>
            </w:pPr>
            <w:ins w:id="721" w:author="Per Lindell" w:date="2019-05-15T00:23:00Z">
              <w:r w:rsidRPr="006914DD">
                <w:rPr>
                  <w:rFonts w:ascii="Arial" w:eastAsia="SimSun" w:hAnsi="Arial"/>
                  <w:sz w:val="18"/>
                  <w:lang w:val="en-US" w:eastAsia="sv-SE"/>
                </w:rPr>
                <w:t>9151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BB2592F" w14:textId="191E7A94" w:rsidR="006914DD" w:rsidRDefault="006914DD" w:rsidP="006914DD">
            <w:pPr>
              <w:keepNext/>
              <w:keepLines/>
              <w:spacing w:after="0"/>
              <w:jc w:val="center"/>
              <w:rPr>
                <w:ins w:id="722" w:author="Per Lindell" w:date="2019-05-15T00:15:00Z"/>
                <w:rFonts w:ascii="Arial" w:eastAsia="SimSun" w:hAnsi="Arial"/>
                <w:sz w:val="18"/>
                <w:lang w:val="en-US" w:eastAsia="sv-SE"/>
              </w:rPr>
            </w:pPr>
            <w:ins w:id="723" w:author="Per Lindell" w:date="2019-05-15T00:23:00Z">
              <w:r w:rsidRPr="006914DD">
                <w:rPr>
                  <w:rFonts w:ascii="Arial" w:eastAsia="SimSun" w:hAnsi="Arial"/>
                  <w:sz w:val="18"/>
                  <w:lang w:val="en-US" w:eastAsia="sv-SE"/>
                </w:rPr>
                <w:t>896</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41426CE" w14:textId="64135897" w:rsidR="006914DD" w:rsidRDefault="006914DD" w:rsidP="006914DD">
            <w:pPr>
              <w:keepNext/>
              <w:keepLines/>
              <w:spacing w:after="0"/>
              <w:jc w:val="center"/>
              <w:rPr>
                <w:ins w:id="724" w:author="Per Lindell" w:date="2019-05-15T00:15:00Z"/>
                <w:rFonts w:ascii="Arial" w:eastAsia="SimSun" w:hAnsi="Arial"/>
                <w:sz w:val="18"/>
                <w:lang w:val="en-US" w:eastAsia="sv-SE"/>
              </w:rPr>
            </w:pPr>
            <w:ins w:id="725" w:author="Per Lindell" w:date="2019-05-15T00:23:00Z">
              <w:r w:rsidRPr="006914DD">
                <w:rPr>
                  <w:rFonts w:ascii="Arial" w:eastAsia="SimSun" w:hAnsi="Arial"/>
                  <w:sz w:val="18"/>
                  <w:lang w:val="en-US" w:eastAsia="sv-SE"/>
                </w:rPr>
                <w:t>726</w:t>
              </w:r>
            </w:ins>
          </w:p>
        </w:tc>
      </w:tr>
      <w:tr w:rsidR="006914DD" w14:paraId="27DDC415" w14:textId="77777777" w:rsidTr="006914DD">
        <w:trPr>
          <w:trHeight w:val="187"/>
          <w:ins w:id="726"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EA4D7B" w14:textId="77777777" w:rsidR="006914DD" w:rsidRDefault="006914DD" w:rsidP="006914DD">
            <w:pPr>
              <w:keepNext/>
              <w:keepLines/>
              <w:spacing w:after="0"/>
              <w:rPr>
                <w:ins w:id="727" w:author="Per Lindell" w:date="2019-05-15T00:15:00Z"/>
                <w:rFonts w:ascii="Arial" w:eastAsia="SimSun" w:hAnsi="Arial"/>
                <w:sz w:val="18"/>
                <w:lang w:val="en-US" w:eastAsia="sv-SE"/>
              </w:rPr>
            </w:pPr>
            <w:ins w:id="728" w:author="Per Lindell" w:date="2019-05-15T00:15:00Z">
              <w:r>
                <w:rPr>
                  <w:rFonts w:ascii="Arial" w:eastAsia="SimSun" w:hAnsi="Arial"/>
                  <w:sz w:val="18"/>
                  <w:lang w:val="en-US" w:eastAsia="sv-SE"/>
                </w:rPr>
                <w:t>Two-tone 5th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2AB4977" w14:textId="3F575C70" w:rsidR="006914DD" w:rsidRDefault="006914DD" w:rsidP="006914DD">
            <w:pPr>
              <w:keepNext/>
              <w:keepLines/>
              <w:spacing w:after="0"/>
              <w:jc w:val="center"/>
              <w:rPr>
                <w:ins w:id="729" w:author="Per Lindell" w:date="2019-05-15T00:15:00Z"/>
                <w:rFonts w:ascii="Arial" w:eastAsia="SimSun" w:hAnsi="Arial"/>
                <w:sz w:val="18"/>
                <w:lang w:val="en-US" w:eastAsia="sv-SE"/>
              </w:rPr>
            </w:pPr>
            <w:ins w:id="730" w:author="Per Lindell" w:date="2019-05-15T00:23:00Z">
              <w:r w:rsidRPr="006914DD">
                <w:rPr>
                  <w:rFonts w:ascii="Arial" w:eastAsia="SimSun" w:hAnsi="Arial"/>
                  <w:sz w:val="18"/>
                  <w:lang w:val="en-US" w:eastAsia="sv-SE"/>
                </w:rPr>
                <w:t>|</w:t>
              </w:r>
              <w:proofErr w:type="spellStart"/>
              <w:r w:rsidRPr="006914DD">
                <w:rPr>
                  <w:rFonts w:ascii="Arial" w:eastAsia="SimSun" w:hAnsi="Arial"/>
                  <w:sz w:val="18"/>
                  <w:lang w:val="en-US" w:eastAsia="sv-SE"/>
                </w:rPr>
                <w:t>fx_low</w:t>
              </w:r>
              <w:proofErr w:type="spellEnd"/>
              <w:r w:rsidRPr="006914DD">
                <w:rPr>
                  <w:rFonts w:ascii="Arial" w:eastAsia="SimSun" w:hAnsi="Arial"/>
                  <w:sz w:val="18"/>
                  <w:lang w:val="en-US" w:eastAsia="sv-SE"/>
                </w:rPr>
                <w:t xml:space="preserve"> + 4*</w:t>
              </w:r>
              <w:proofErr w:type="spellStart"/>
              <w:r w:rsidRPr="006914DD">
                <w:rPr>
                  <w:rFonts w:ascii="Arial" w:eastAsia="SimSun" w:hAnsi="Arial"/>
                  <w:sz w:val="18"/>
                  <w:lang w:val="en-US" w:eastAsia="sv-SE"/>
                </w:rPr>
                <w:t>fy_low</w:t>
              </w:r>
              <w:proofErr w:type="spellEnd"/>
              <w:r w:rsidRPr="006914DD">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02E35A4" w14:textId="3A0F5BBB" w:rsidR="006914DD" w:rsidRDefault="006914DD" w:rsidP="006914DD">
            <w:pPr>
              <w:keepNext/>
              <w:keepLines/>
              <w:spacing w:after="0"/>
              <w:jc w:val="center"/>
              <w:rPr>
                <w:ins w:id="731" w:author="Per Lindell" w:date="2019-05-15T00:15:00Z"/>
                <w:rFonts w:ascii="Arial" w:eastAsia="SimSun" w:hAnsi="Arial"/>
                <w:sz w:val="18"/>
                <w:lang w:val="en-US" w:eastAsia="sv-SE"/>
              </w:rPr>
            </w:pPr>
            <w:ins w:id="732" w:author="Per Lindell" w:date="2019-05-15T00:23:00Z">
              <w:r w:rsidRPr="006914DD">
                <w:rPr>
                  <w:rFonts w:ascii="Arial" w:eastAsia="SimSun" w:hAnsi="Arial"/>
                  <w:sz w:val="18"/>
                  <w:lang w:val="en-US" w:eastAsia="sv-SE"/>
                </w:rPr>
                <w:t>|</w:t>
              </w:r>
              <w:proofErr w:type="spellStart"/>
              <w:r w:rsidRPr="006914DD">
                <w:rPr>
                  <w:rFonts w:ascii="Arial" w:eastAsia="SimSun" w:hAnsi="Arial"/>
                  <w:sz w:val="18"/>
                  <w:lang w:val="en-US" w:eastAsia="sv-SE"/>
                </w:rPr>
                <w:t>fx_high</w:t>
              </w:r>
              <w:proofErr w:type="spellEnd"/>
              <w:r w:rsidRPr="006914DD">
                <w:rPr>
                  <w:rFonts w:ascii="Arial" w:eastAsia="SimSun" w:hAnsi="Arial"/>
                  <w:sz w:val="18"/>
                  <w:lang w:val="en-US" w:eastAsia="sv-SE"/>
                </w:rPr>
                <w:t xml:space="preserve"> + 4*</w:t>
              </w:r>
              <w:proofErr w:type="spellStart"/>
              <w:r w:rsidRPr="006914DD">
                <w:rPr>
                  <w:rFonts w:ascii="Arial" w:eastAsia="SimSun" w:hAnsi="Arial"/>
                  <w:sz w:val="18"/>
                  <w:lang w:val="en-US" w:eastAsia="sv-SE"/>
                </w:rPr>
                <w:t>fy_high</w:t>
              </w:r>
              <w:proofErr w:type="spellEnd"/>
              <w:r w:rsidRPr="006914DD">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7CCC57F" w14:textId="5C6EE72F" w:rsidR="006914DD" w:rsidRDefault="006914DD" w:rsidP="006914DD">
            <w:pPr>
              <w:keepNext/>
              <w:keepLines/>
              <w:spacing w:after="0"/>
              <w:jc w:val="center"/>
              <w:rPr>
                <w:ins w:id="733" w:author="Per Lindell" w:date="2019-05-15T00:15:00Z"/>
                <w:rFonts w:ascii="Arial" w:eastAsia="SimSun" w:hAnsi="Arial"/>
                <w:sz w:val="18"/>
                <w:lang w:val="en-US" w:eastAsia="sv-SE"/>
              </w:rPr>
            </w:pPr>
            <w:ins w:id="734" w:author="Per Lindell" w:date="2019-05-15T00:23:00Z">
              <w:r w:rsidRPr="006914DD">
                <w:rPr>
                  <w:rFonts w:ascii="Arial" w:eastAsia="SimSun" w:hAnsi="Arial"/>
                  <w:sz w:val="18"/>
                  <w:lang w:val="en-US" w:eastAsia="sv-SE"/>
                </w:rPr>
                <w:t>|</w:t>
              </w:r>
              <w:proofErr w:type="spellStart"/>
              <w:r w:rsidRPr="006914DD">
                <w:rPr>
                  <w:rFonts w:ascii="Arial" w:eastAsia="SimSun" w:hAnsi="Arial"/>
                  <w:sz w:val="18"/>
                  <w:lang w:val="en-US" w:eastAsia="sv-SE"/>
                </w:rPr>
                <w:t>fy_low</w:t>
              </w:r>
              <w:proofErr w:type="spellEnd"/>
              <w:r w:rsidRPr="006914DD">
                <w:rPr>
                  <w:rFonts w:ascii="Arial" w:eastAsia="SimSun" w:hAnsi="Arial"/>
                  <w:sz w:val="18"/>
                  <w:lang w:val="en-US" w:eastAsia="sv-SE"/>
                </w:rPr>
                <w:t xml:space="preserve"> + 4*</w:t>
              </w:r>
              <w:proofErr w:type="spellStart"/>
              <w:r w:rsidRPr="006914DD">
                <w:rPr>
                  <w:rFonts w:ascii="Arial" w:eastAsia="SimSun" w:hAnsi="Arial"/>
                  <w:sz w:val="18"/>
                  <w:lang w:val="en-US" w:eastAsia="sv-SE"/>
                </w:rPr>
                <w:t>fx_low</w:t>
              </w:r>
              <w:proofErr w:type="spellEnd"/>
              <w:r w:rsidRPr="006914DD">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5C168C9" w14:textId="35C868AD" w:rsidR="006914DD" w:rsidRDefault="006914DD" w:rsidP="006914DD">
            <w:pPr>
              <w:keepNext/>
              <w:keepLines/>
              <w:spacing w:after="0"/>
              <w:jc w:val="center"/>
              <w:rPr>
                <w:ins w:id="735" w:author="Per Lindell" w:date="2019-05-15T00:15:00Z"/>
                <w:rFonts w:ascii="Arial" w:eastAsia="SimSun" w:hAnsi="Arial"/>
                <w:sz w:val="18"/>
                <w:lang w:val="en-US" w:eastAsia="sv-SE"/>
              </w:rPr>
            </w:pPr>
            <w:ins w:id="736" w:author="Per Lindell" w:date="2019-05-15T00:23:00Z">
              <w:r w:rsidRPr="006914DD">
                <w:rPr>
                  <w:rFonts w:ascii="Arial" w:eastAsia="SimSun" w:hAnsi="Arial"/>
                  <w:sz w:val="18"/>
                  <w:lang w:val="en-US" w:eastAsia="sv-SE"/>
                </w:rPr>
                <w:t>|</w:t>
              </w:r>
              <w:proofErr w:type="spellStart"/>
              <w:r w:rsidRPr="006914DD">
                <w:rPr>
                  <w:rFonts w:ascii="Arial" w:eastAsia="SimSun" w:hAnsi="Arial"/>
                  <w:sz w:val="18"/>
                  <w:lang w:val="en-US" w:eastAsia="sv-SE"/>
                </w:rPr>
                <w:t>fy_high</w:t>
              </w:r>
              <w:proofErr w:type="spellEnd"/>
              <w:r w:rsidRPr="006914DD">
                <w:rPr>
                  <w:rFonts w:ascii="Arial" w:eastAsia="SimSun" w:hAnsi="Arial"/>
                  <w:sz w:val="18"/>
                  <w:lang w:val="en-US" w:eastAsia="sv-SE"/>
                </w:rPr>
                <w:t xml:space="preserve"> + 4*</w:t>
              </w:r>
              <w:proofErr w:type="spellStart"/>
              <w:r w:rsidRPr="006914DD">
                <w:rPr>
                  <w:rFonts w:ascii="Arial" w:eastAsia="SimSun" w:hAnsi="Arial"/>
                  <w:sz w:val="18"/>
                  <w:lang w:val="en-US" w:eastAsia="sv-SE"/>
                </w:rPr>
                <w:t>fx_high</w:t>
              </w:r>
              <w:proofErr w:type="spellEnd"/>
              <w:r w:rsidRPr="006914DD">
                <w:rPr>
                  <w:rFonts w:ascii="Arial" w:eastAsia="SimSun" w:hAnsi="Arial"/>
                  <w:sz w:val="18"/>
                  <w:lang w:val="en-US" w:eastAsia="sv-SE"/>
                </w:rPr>
                <w:t>|</w:t>
              </w:r>
            </w:ins>
          </w:p>
        </w:tc>
      </w:tr>
      <w:tr w:rsidR="006914DD" w14:paraId="2A66E0CF" w14:textId="77777777" w:rsidTr="006914DD">
        <w:trPr>
          <w:trHeight w:val="187"/>
          <w:ins w:id="737"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B82409" w14:textId="77777777" w:rsidR="006914DD" w:rsidRDefault="006914DD" w:rsidP="006914DD">
            <w:pPr>
              <w:keepNext/>
              <w:keepLines/>
              <w:spacing w:after="0"/>
              <w:rPr>
                <w:ins w:id="738" w:author="Per Lindell" w:date="2019-05-15T00:15:00Z"/>
                <w:rFonts w:ascii="Arial" w:eastAsia="SimSun" w:hAnsi="Arial"/>
                <w:sz w:val="18"/>
                <w:lang w:val="en-US" w:eastAsia="sv-SE"/>
              </w:rPr>
            </w:pPr>
            <w:ins w:id="739" w:author="Per Lindell" w:date="2019-05-15T00:15: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04B2EE9" w14:textId="7E7E21BB" w:rsidR="006914DD" w:rsidRDefault="006914DD" w:rsidP="006914DD">
            <w:pPr>
              <w:keepNext/>
              <w:keepLines/>
              <w:spacing w:after="0"/>
              <w:jc w:val="center"/>
              <w:rPr>
                <w:ins w:id="740" w:author="Per Lindell" w:date="2019-05-15T00:15:00Z"/>
                <w:rFonts w:ascii="Arial" w:eastAsia="SimSun" w:hAnsi="Arial"/>
                <w:sz w:val="18"/>
                <w:lang w:val="en-US" w:eastAsia="sv-SE"/>
              </w:rPr>
            </w:pPr>
            <w:ins w:id="741" w:author="Per Lindell" w:date="2019-05-15T00:23:00Z">
              <w:r w:rsidRPr="006914DD">
                <w:rPr>
                  <w:rFonts w:ascii="Arial" w:eastAsia="SimSun" w:hAnsi="Arial"/>
                  <w:sz w:val="18"/>
                  <w:lang w:val="en-US" w:eastAsia="sv-SE"/>
                </w:rPr>
                <w:t>10824</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F53589F" w14:textId="1C763C28" w:rsidR="006914DD" w:rsidRDefault="006914DD" w:rsidP="006914DD">
            <w:pPr>
              <w:keepNext/>
              <w:keepLines/>
              <w:spacing w:after="0"/>
              <w:jc w:val="center"/>
              <w:rPr>
                <w:ins w:id="742" w:author="Per Lindell" w:date="2019-05-15T00:15:00Z"/>
                <w:rFonts w:ascii="Arial" w:eastAsia="SimSun" w:hAnsi="Arial"/>
                <w:sz w:val="18"/>
                <w:lang w:val="en-US" w:eastAsia="sv-SE"/>
              </w:rPr>
            </w:pPr>
            <w:ins w:id="743" w:author="Per Lindell" w:date="2019-05-15T00:23:00Z">
              <w:r w:rsidRPr="006914DD">
                <w:rPr>
                  <w:rFonts w:ascii="Arial" w:eastAsia="SimSun" w:hAnsi="Arial"/>
                  <w:sz w:val="18"/>
                  <w:lang w:val="en-US" w:eastAsia="sv-SE"/>
                </w:rPr>
                <w:t>11129</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B7B8A2E" w14:textId="2072ECBC" w:rsidR="006914DD" w:rsidRDefault="006914DD" w:rsidP="006914DD">
            <w:pPr>
              <w:keepNext/>
              <w:keepLines/>
              <w:spacing w:after="0"/>
              <w:jc w:val="center"/>
              <w:rPr>
                <w:ins w:id="744" w:author="Per Lindell" w:date="2019-05-15T00:15:00Z"/>
                <w:rFonts w:ascii="Arial" w:eastAsia="SimSun" w:hAnsi="Arial"/>
                <w:sz w:val="18"/>
                <w:lang w:val="en-US" w:eastAsia="sv-SE"/>
              </w:rPr>
            </w:pPr>
            <w:ins w:id="745" w:author="Per Lindell" w:date="2019-05-15T00:23:00Z">
              <w:r w:rsidRPr="006914DD">
                <w:rPr>
                  <w:rFonts w:ascii="Arial" w:eastAsia="SimSun" w:hAnsi="Arial"/>
                  <w:sz w:val="18"/>
                  <w:lang w:val="en-US" w:eastAsia="sv-SE"/>
                </w:rPr>
                <w:t>5796</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D70C5F3" w14:textId="727D769D" w:rsidR="006914DD" w:rsidRDefault="006914DD" w:rsidP="006914DD">
            <w:pPr>
              <w:keepNext/>
              <w:keepLines/>
              <w:spacing w:after="0"/>
              <w:jc w:val="center"/>
              <w:rPr>
                <w:ins w:id="746" w:author="Per Lindell" w:date="2019-05-15T00:15:00Z"/>
                <w:rFonts w:ascii="Arial" w:eastAsia="SimSun" w:hAnsi="Arial"/>
                <w:sz w:val="18"/>
                <w:lang w:val="en-US" w:eastAsia="sv-SE"/>
              </w:rPr>
            </w:pPr>
            <w:ins w:id="747" w:author="Per Lindell" w:date="2019-05-15T00:23:00Z">
              <w:r w:rsidRPr="006914DD">
                <w:rPr>
                  <w:rFonts w:ascii="Arial" w:eastAsia="SimSun" w:hAnsi="Arial"/>
                  <w:sz w:val="18"/>
                  <w:lang w:val="en-US" w:eastAsia="sv-SE"/>
                </w:rPr>
                <w:t>5966</w:t>
              </w:r>
            </w:ins>
          </w:p>
        </w:tc>
      </w:tr>
      <w:tr w:rsidR="006914DD" w14:paraId="7E415044" w14:textId="77777777" w:rsidTr="006914DD">
        <w:trPr>
          <w:trHeight w:val="187"/>
          <w:ins w:id="748"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CB1D65" w14:textId="77777777" w:rsidR="006914DD" w:rsidRDefault="006914DD" w:rsidP="006914DD">
            <w:pPr>
              <w:keepNext/>
              <w:keepLines/>
              <w:spacing w:after="0"/>
              <w:rPr>
                <w:ins w:id="749" w:author="Per Lindell" w:date="2019-05-15T00:15:00Z"/>
                <w:rFonts w:ascii="Arial" w:eastAsia="SimSun" w:hAnsi="Arial"/>
                <w:sz w:val="18"/>
                <w:lang w:val="en-US" w:eastAsia="sv-SE"/>
              </w:rPr>
            </w:pPr>
            <w:ins w:id="750" w:author="Per Lindell" w:date="2019-05-15T00:15:00Z">
              <w:r>
                <w:rPr>
                  <w:rFonts w:ascii="Arial" w:eastAsia="SimSun" w:hAnsi="Arial"/>
                  <w:sz w:val="18"/>
                  <w:lang w:val="en-US" w:eastAsia="sv-SE"/>
                </w:rPr>
                <w:t>Two-tone 5th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6338E5F" w14:textId="70723903" w:rsidR="006914DD" w:rsidRDefault="006914DD" w:rsidP="006914DD">
            <w:pPr>
              <w:keepNext/>
              <w:keepLines/>
              <w:spacing w:after="0"/>
              <w:jc w:val="center"/>
              <w:rPr>
                <w:ins w:id="751" w:author="Per Lindell" w:date="2019-05-15T00:15:00Z"/>
                <w:rFonts w:ascii="Arial" w:eastAsia="SimSun" w:hAnsi="Arial"/>
                <w:sz w:val="18"/>
                <w:lang w:val="en-US" w:eastAsia="sv-SE"/>
              </w:rPr>
            </w:pPr>
            <w:ins w:id="752" w:author="Per Lindell" w:date="2019-05-15T00:23:00Z">
              <w:r w:rsidRPr="006914DD">
                <w:rPr>
                  <w:rFonts w:ascii="Arial" w:eastAsia="SimSun" w:hAnsi="Arial"/>
                  <w:sz w:val="18"/>
                  <w:lang w:val="en-US" w:eastAsia="sv-SE"/>
                </w:rPr>
                <w:t>|2*</w:t>
              </w:r>
              <w:proofErr w:type="spellStart"/>
              <w:r w:rsidRPr="006914DD">
                <w:rPr>
                  <w:rFonts w:ascii="Arial" w:eastAsia="SimSun" w:hAnsi="Arial"/>
                  <w:sz w:val="18"/>
                  <w:lang w:val="en-US" w:eastAsia="sv-SE"/>
                </w:rPr>
                <w:t>fx_low</w:t>
              </w:r>
              <w:proofErr w:type="spellEnd"/>
              <w:r w:rsidRPr="006914DD">
                <w:rPr>
                  <w:rFonts w:ascii="Arial" w:eastAsia="SimSun" w:hAnsi="Arial"/>
                  <w:sz w:val="18"/>
                  <w:lang w:val="en-US" w:eastAsia="sv-SE"/>
                </w:rPr>
                <w:t xml:space="preserve"> – 3*</w:t>
              </w:r>
              <w:proofErr w:type="spellStart"/>
              <w:r w:rsidRPr="006914DD">
                <w:rPr>
                  <w:rFonts w:ascii="Arial" w:eastAsia="SimSun" w:hAnsi="Arial"/>
                  <w:sz w:val="18"/>
                  <w:lang w:val="en-US" w:eastAsia="sv-SE"/>
                </w:rPr>
                <w:t>fy_high</w:t>
              </w:r>
              <w:proofErr w:type="spellEnd"/>
              <w:r w:rsidRPr="006914DD">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2E9B4D2" w14:textId="0E446B73" w:rsidR="006914DD" w:rsidRDefault="006914DD" w:rsidP="006914DD">
            <w:pPr>
              <w:keepNext/>
              <w:keepLines/>
              <w:spacing w:after="0"/>
              <w:jc w:val="center"/>
              <w:rPr>
                <w:ins w:id="753" w:author="Per Lindell" w:date="2019-05-15T00:15:00Z"/>
                <w:rFonts w:ascii="Arial" w:eastAsia="SimSun" w:hAnsi="Arial"/>
                <w:sz w:val="18"/>
                <w:lang w:val="en-US" w:eastAsia="sv-SE"/>
              </w:rPr>
            </w:pPr>
            <w:ins w:id="754" w:author="Per Lindell" w:date="2019-05-15T00:23:00Z">
              <w:r w:rsidRPr="006914DD">
                <w:rPr>
                  <w:rFonts w:ascii="Arial" w:eastAsia="SimSun" w:hAnsi="Arial"/>
                  <w:sz w:val="18"/>
                  <w:lang w:val="en-US" w:eastAsia="sv-SE"/>
                </w:rPr>
                <w:t>|2*</w:t>
              </w:r>
              <w:proofErr w:type="spellStart"/>
              <w:r w:rsidRPr="006914DD">
                <w:rPr>
                  <w:rFonts w:ascii="Arial" w:eastAsia="SimSun" w:hAnsi="Arial"/>
                  <w:sz w:val="18"/>
                  <w:lang w:val="en-US" w:eastAsia="sv-SE"/>
                </w:rPr>
                <w:t>fx_high</w:t>
              </w:r>
              <w:proofErr w:type="spellEnd"/>
              <w:r w:rsidRPr="006914DD">
                <w:rPr>
                  <w:rFonts w:ascii="Arial" w:eastAsia="SimSun" w:hAnsi="Arial"/>
                  <w:sz w:val="18"/>
                  <w:lang w:val="en-US" w:eastAsia="sv-SE"/>
                </w:rPr>
                <w:t xml:space="preserve"> – 3*</w:t>
              </w:r>
              <w:proofErr w:type="spellStart"/>
              <w:r w:rsidRPr="006914DD">
                <w:rPr>
                  <w:rFonts w:ascii="Arial" w:eastAsia="SimSun" w:hAnsi="Arial"/>
                  <w:sz w:val="18"/>
                  <w:lang w:val="en-US" w:eastAsia="sv-SE"/>
                </w:rPr>
                <w:t>fy_low</w:t>
              </w:r>
              <w:proofErr w:type="spellEnd"/>
              <w:r w:rsidRPr="006914DD">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ACA9BC1" w14:textId="71558EB9" w:rsidR="006914DD" w:rsidRDefault="006914DD" w:rsidP="006914DD">
            <w:pPr>
              <w:keepNext/>
              <w:keepLines/>
              <w:spacing w:after="0"/>
              <w:jc w:val="center"/>
              <w:rPr>
                <w:ins w:id="755" w:author="Per Lindell" w:date="2019-05-15T00:15:00Z"/>
                <w:rFonts w:ascii="Arial" w:eastAsia="SimSun" w:hAnsi="Arial"/>
                <w:sz w:val="18"/>
                <w:lang w:val="en-US" w:eastAsia="sv-SE"/>
              </w:rPr>
            </w:pPr>
            <w:ins w:id="756" w:author="Per Lindell" w:date="2019-05-15T00:23:00Z">
              <w:r w:rsidRPr="006914DD">
                <w:rPr>
                  <w:rFonts w:ascii="Arial" w:eastAsia="SimSun" w:hAnsi="Arial"/>
                  <w:sz w:val="18"/>
                  <w:lang w:val="en-US" w:eastAsia="sv-SE"/>
                </w:rPr>
                <w:t>|2*</w:t>
              </w:r>
              <w:proofErr w:type="spellStart"/>
              <w:r w:rsidRPr="006914DD">
                <w:rPr>
                  <w:rFonts w:ascii="Arial" w:eastAsia="SimSun" w:hAnsi="Arial"/>
                  <w:sz w:val="18"/>
                  <w:lang w:val="en-US" w:eastAsia="sv-SE"/>
                </w:rPr>
                <w:t>fy_low</w:t>
              </w:r>
              <w:proofErr w:type="spellEnd"/>
              <w:r w:rsidRPr="006914DD">
                <w:rPr>
                  <w:rFonts w:ascii="Arial" w:eastAsia="SimSun" w:hAnsi="Arial"/>
                  <w:sz w:val="18"/>
                  <w:lang w:val="en-US" w:eastAsia="sv-SE"/>
                </w:rPr>
                <w:t xml:space="preserve"> – 3*</w:t>
              </w:r>
              <w:proofErr w:type="spellStart"/>
              <w:r w:rsidRPr="006914DD">
                <w:rPr>
                  <w:rFonts w:ascii="Arial" w:eastAsia="SimSun" w:hAnsi="Arial"/>
                  <w:sz w:val="18"/>
                  <w:lang w:val="en-US" w:eastAsia="sv-SE"/>
                </w:rPr>
                <w:t>fx_high</w:t>
              </w:r>
              <w:proofErr w:type="spellEnd"/>
              <w:r w:rsidRPr="006914DD">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9C60F2F" w14:textId="1B690C04" w:rsidR="006914DD" w:rsidRDefault="006914DD" w:rsidP="006914DD">
            <w:pPr>
              <w:keepNext/>
              <w:keepLines/>
              <w:spacing w:after="0"/>
              <w:jc w:val="center"/>
              <w:rPr>
                <w:ins w:id="757" w:author="Per Lindell" w:date="2019-05-15T00:15:00Z"/>
                <w:rFonts w:ascii="Arial" w:eastAsia="SimSun" w:hAnsi="Arial"/>
                <w:sz w:val="18"/>
                <w:lang w:val="en-US" w:eastAsia="sv-SE"/>
              </w:rPr>
            </w:pPr>
            <w:ins w:id="758" w:author="Per Lindell" w:date="2019-05-15T00:23:00Z">
              <w:r w:rsidRPr="006914DD">
                <w:rPr>
                  <w:rFonts w:ascii="Arial" w:eastAsia="SimSun" w:hAnsi="Arial"/>
                  <w:sz w:val="18"/>
                  <w:lang w:val="en-US" w:eastAsia="sv-SE"/>
                </w:rPr>
                <w:t>|2*</w:t>
              </w:r>
              <w:proofErr w:type="spellStart"/>
              <w:r w:rsidRPr="006914DD">
                <w:rPr>
                  <w:rFonts w:ascii="Arial" w:eastAsia="SimSun" w:hAnsi="Arial"/>
                  <w:sz w:val="18"/>
                  <w:lang w:val="en-US" w:eastAsia="sv-SE"/>
                </w:rPr>
                <w:t>fy_high</w:t>
              </w:r>
              <w:proofErr w:type="spellEnd"/>
              <w:r w:rsidRPr="006914DD">
                <w:rPr>
                  <w:rFonts w:ascii="Arial" w:eastAsia="SimSun" w:hAnsi="Arial"/>
                  <w:sz w:val="18"/>
                  <w:lang w:val="en-US" w:eastAsia="sv-SE"/>
                </w:rPr>
                <w:t xml:space="preserve"> – 3*</w:t>
              </w:r>
              <w:proofErr w:type="spellStart"/>
              <w:r w:rsidRPr="006914DD">
                <w:rPr>
                  <w:rFonts w:ascii="Arial" w:eastAsia="SimSun" w:hAnsi="Arial"/>
                  <w:sz w:val="18"/>
                  <w:lang w:val="en-US" w:eastAsia="sv-SE"/>
                </w:rPr>
                <w:t>fx_low</w:t>
              </w:r>
              <w:proofErr w:type="spellEnd"/>
              <w:r w:rsidRPr="006914DD">
                <w:rPr>
                  <w:rFonts w:ascii="Arial" w:eastAsia="SimSun" w:hAnsi="Arial"/>
                  <w:sz w:val="18"/>
                  <w:lang w:val="en-US" w:eastAsia="sv-SE"/>
                </w:rPr>
                <w:t>|</w:t>
              </w:r>
            </w:ins>
          </w:p>
        </w:tc>
      </w:tr>
      <w:tr w:rsidR="006914DD" w14:paraId="0E7FE1FF" w14:textId="77777777" w:rsidTr="006914DD">
        <w:trPr>
          <w:trHeight w:val="187"/>
          <w:ins w:id="759"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B14ADF" w14:textId="77777777" w:rsidR="006914DD" w:rsidRDefault="006914DD" w:rsidP="006914DD">
            <w:pPr>
              <w:keepNext/>
              <w:keepLines/>
              <w:spacing w:after="0"/>
              <w:rPr>
                <w:ins w:id="760" w:author="Per Lindell" w:date="2019-05-15T00:15:00Z"/>
                <w:rFonts w:ascii="Arial" w:eastAsia="SimSun" w:hAnsi="Arial"/>
                <w:sz w:val="18"/>
                <w:lang w:val="en-US" w:eastAsia="sv-SE"/>
              </w:rPr>
            </w:pPr>
            <w:ins w:id="761" w:author="Per Lindell" w:date="2019-05-15T00:15: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E9224C0" w14:textId="71FF28F9" w:rsidR="006914DD" w:rsidRDefault="006914DD" w:rsidP="006914DD">
            <w:pPr>
              <w:keepNext/>
              <w:keepLines/>
              <w:spacing w:after="0"/>
              <w:jc w:val="center"/>
              <w:rPr>
                <w:ins w:id="762" w:author="Per Lindell" w:date="2019-05-15T00:15:00Z"/>
                <w:rFonts w:ascii="Arial" w:eastAsia="SimSun" w:hAnsi="Arial"/>
                <w:sz w:val="18"/>
                <w:lang w:val="en-US" w:eastAsia="sv-SE"/>
              </w:rPr>
            </w:pPr>
            <w:ins w:id="763" w:author="Per Lindell" w:date="2019-05-15T00:23:00Z">
              <w:r w:rsidRPr="006914DD">
                <w:rPr>
                  <w:rFonts w:ascii="Arial" w:eastAsia="SimSun" w:hAnsi="Arial"/>
                  <w:sz w:val="18"/>
                  <w:lang w:val="en-US" w:eastAsia="sv-SE"/>
                </w:rPr>
                <w:t>6062</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798CE7C" w14:textId="2AE442E8" w:rsidR="006914DD" w:rsidRDefault="006914DD" w:rsidP="006914DD">
            <w:pPr>
              <w:keepNext/>
              <w:keepLines/>
              <w:spacing w:after="0"/>
              <w:jc w:val="center"/>
              <w:rPr>
                <w:ins w:id="764" w:author="Per Lindell" w:date="2019-05-15T00:15:00Z"/>
                <w:rFonts w:ascii="Arial" w:eastAsia="SimSun" w:hAnsi="Arial"/>
                <w:sz w:val="18"/>
                <w:lang w:val="en-US" w:eastAsia="sv-SE"/>
              </w:rPr>
            </w:pPr>
            <w:ins w:id="765" w:author="Per Lindell" w:date="2019-05-15T00:23:00Z">
              <w:r w:rsidRPr="006914DD">
                <w:rPr>
                  <w:rFonts w:ascii="Arial" w:eastAsia="SimSun" w:hAnsi="Arial"/>
                  <w:sz w:val="18"/>
                  <w:lang w:val="en-US" w:eastAsia="sv-SE"/>
                </w:rPr>
                <w:t>5802</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C366B40" w14:textId="7A1A6D95" w:rsidR="006914DD" w:rsidRDefault="006914DD" w:rsidP="006914DD">
            <w:pPr>
              <w:keepNext/>
              <w:keepLines/>
              <w:spacing w:after="0"/>
              <w:jc w:val="center"/>
              <w:rPr>
                <w:ins w:id="766" w:author="Per Lindell" w:date="2019-05-15T00:15:00Z"/>
                <w:rFonts w:ascii="Arial" w:eastAsia="SimSun" w:hAnsi="Arial"/>
                <w:sz w:val="18"/>
                <w:lang w:val="en-US" w:eastAsia="sv-SE"/>
              </w:rPr>
            </w:pPr>
            <w:ins w:id="767" w:author="Per Lindell" w:date="2019-05-15T00:23:00Z">
              <w:r w:rsidRPr="006914DD">
                <w:rPr>
                  <w:rFonts w:ascii="Arial" w:eastAsia="SimSun" w:hAnsi="Arial"/>
                  <w:sz w:val="18"/>
                  <w:lang w:val="en-US" w:eastAsia="sv-SE"/>
                </w:rPr>
                <w:t>2453</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EBD4800" w14:textId="66722C26" w:rsidR="006914DD" w:rsidRDefault="006914DD" w:rsidP="006914DD">
            <w:pPr>
              <w:keepNext/>
              <w:keepLines/>
              <w:spacing w:after="0"/>
              <w:jc w:val="center"/>
              <w:rPr>
                <w:ins w:id="768" w:author="Per Lindell" w:date="2019-05-15T00:15:00Z"/>
                <w:rFonts w:ascii="Arial" w:eastAsia="SimSun" w:hAnsi="Arial"/>
                <w:sz w:val="18"/>
                <w:lang w:val="en-US" w:eastAsia="sv-SE"/>
              </w:rPr>
            </w:pPr>
            <w:ins w:id="769" w:author="Per Lindell" w:date="2019-05-15T00:23:00Z">
              <w:r w:rsidRPr="006914DD">
                <w:rPr>
                  <w:rFonts w:ascii="Arial" w:eastAsia="SimSun" w:hAnsi="Arial"/>
                  <w:sz w:val="18"/>
                  <w:lang w:val="en-US" w:eastAsia="sv-SE"/>
                </w:rPr>
                <w:t>2668</w:t>
              </w:r>
            </w:ins>
          </w:p>
        </w:tc>
      </w:tr>
      <w:tr w:rsidR="006914DD" w14:paraId="0B11E49A" w14:textId="77777777" w:rsidTr="006914DD">
        <w:trPr>
          <w:trHeight w:val="187"/>
          <w:ins w:id="770"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0DBDBD" w14:textId="77777777" w:rsidR="006914DD" w:rsidRDefault="006914DD" w:rsidP="006914DD">
            <w:pPr>
              <w:keepNext/>
              <w:keepLines/>
              <w:spacing w:after="0"/>
              <w:rPr>
                <w:ins w:id="771" w:author="Per Lindell" w:date="2019-05-15T00:15:00Z"/>
                <w:rFonts w:ascii="Arial" w:eastAsia="SimSun" w:hAnsi="Arial"/>
                <w:sz w:val="18"/>
                <w:lang w:val="en-US" w:eastAsia="sv-SE"/>
              </w:rPr>
            </w:pPr>
            <w:ins w:id="772" w:author="Per Lindell" w:date="2019-05-15T00:15:00Z">
              <w:r>
                <w:rPr>
                  <w:rFonts w:ascii="Arial" w:eastAsia="SimSun" w:hAnsi="Arial"/>
                  <w:sz w:val="18"/>
                  <w:lang w:val="en-US" w:eastAsia="sv-SE"/>
                </w:rPr>
                <w:t>Two-tone 5th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934EE27" w14:textId="60EF2EAA" w:rsidR="006914DD" w:rsidRDefault="006914DD" w:rsidP="006914DD">
            <w:pPr>
              <w:keepNext/>
              <w:keepLines/>
              <w:spacing w:after="0"/>
              <w:jc w:val="center"/>
              <w:rPr>
                <w:ins w:id="773" w:author="Per Lindell" w:date="2019-05-15T00:15:00Z"/>
                <w:rFonts w:ascii="Arial" w:eastAsia="SimSun" w:hAnsi="Arial"/>
                <w:sz w:val="18"/>
                <w:lang w:val="en-US" w:eastAsia="sv-SE"/>
              </w:rPr>
            </w:pPr>
            <w:ins w:id="774" w:author="Per Lindell" w:date="2019-05-15T00:23:00Z">
              <w:r w:rsidRPr="006914DD">
                <w:rPr>
                  <w:rFonts w:ascii="Arial" w:eastAsia="SimSun" w:hAnsi="Arial"/>
                  <w:sz w:val="18"/>
                  <w:lang w:val="en-US" w:eastAsia="sv-SE"/>
                </w:rPr>
                <w:t>|2*</w:t>
              </w:r>
              <w:proofErr w:type="spellStart"/>
              <w:r w:rsidRPr="006914DD">
                <w:rPr>
                  <w:rFonts w:ascii="Arial" w:eastAsia="SimSun" w:hAnsi="Arial"/>
                  <w:sz w:val="18"/>
                  <w:lang w:val="en-US" w:eastAsia="sv-SE"/>
                </w:rPr>
                <w:t>fx_low</w:t>
              </w:r>
              <w:proofErr w:type="spellEnd"/>
              <w:r w:rsidRPr="006914DD">
                <w:rPr>
                  <w:rFonts w:ascii="Arial" w:eastAsia="SimSun" w:hAnsi="Arial"/>
                  <w:sz w:val="18"/>
                  <w:lang w:val="en-US" w:eastAsia="sv-SE"/>
                </w:rPr>
                <w:t xml:space="preserve"> + 3*</w:t>
              </w:r>
              <w:proofErr w:type="spellStart"/>
              <w:r w:rsidRPr="006914DD">
                <w:rPr>
                  <w:rFonts w:ascii="Arial" w:eastAsia="SimSun" w:hAnsi="Arial"/>
                  <w:sz w:val="18"/>
                  <w:lang w:val="en-US" w:eastAsia="sv-SE"/>
                </w:rPr>
                <w:t>fy_low</w:t>
              </w:r>
              <w:proofErr w:type="spellEnd"/>
              <w:r w:rsidRPr="006914DD">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EA116A0" w14:textId="2ED1D9D6" w:rsidR="006914DD" w:rsidRDefault="006914DD" w:rsidP="006914DD">
            <w:pPr>
              <w:keepNext/>
              <w:keepLines/>
              <w:spacing w:after="0"/>
              <w:jc w:val="center"/>
              <w:rPr>
                <w:ins w:id="775" w:author="Per Lindell" w:date="2019-05-15T00:15:00Z"/>
                <w:rFonts w:ascii="Arial" w:eastAsia="SimSun" w:hAnsi="Arial"/>
                <w:sz w:val="18"/>
                <w:lang w:val="en-US" w:eastAsia="sv-SE"/>
              </w:rPr>
            </w:pPr>
            <w:ins w:id="776" w:author="Per Lindell" w:date="2019-05-15T00:23:00Z">
              <w:r w:rsidRPr="006914DD">
                <w:rPr>
                  <w:rFonts w:ascii="Arial" w:eastAsia="SimSun" w:hAnsi="Arial"/>
                  <w:sz w:val="18"/>
                  <w:lang w:val="en-US" w:eastAsia="sv-SE"/>
                </w:rPr>
                <w:t>|2*</w:t>
              </w:r>
              <w:proofErr w:type="spellStart"/>
              <w:r w:rsidRPr="006914DD">
                <w:rPr>
                  <w:rFonts w:ascii="Arial" w:eastAsia="SimSun" w:hAnsi="Arial"/>
                  <w:sz w:val="18"/>
                  <w:lang w:val="en-US" w:eastAsia="sv-SE"/>
                </w:rPr>
                <w:t>fx_high</w:t>
              </w:r>
              <w:proofErr w:type="spellEnd"/>
              <w:r w:rsidRPr="006914DD">
                <w:rPr>
                  <w:rFonts w:ascii="Arial" w:eastAsia="SimSun" w:hAnsi="Arial"/>
                  <w:sz w:val="18"/>
                  <w:lang w:val="en-US" w:eastAsia="sv-SE"/>
                </w:rPr>
                <w:t xml:space="preserve"> + 3*</w:t>
              </w:r>
              <w:proofErr w:type="spellStart"/>
              <w:r w:rsidRPr="006914DD">
                <w:rPr>
                  <w:rFonts w:ascii="Arial" w:eastAsia="SimSun" w:hAnsi="Arial"/>
                  <w:sz w:val="18"/>
                  <w:lang w:val="en-US" w:eastAsia="sv-SE"/>
                </w:rPr>
                <w:t>fy_high</w:t>
              </w:r>
              <w:proofErr w:type="spellEnd"/>
              <w:r w:rsidRPr="006914DD">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4EDC467" w14:textId="3AE4B619" w:rsidR="006914DD" w:rsidRDefault="006914DD" w:rsidP="006914DD">
            <w:pPr>
              <w:keepNext/>
              <w:keepLines/>
              <w:spacing w:after="0"/>
              <w:jc w:val="center"/>
              <w:rPr>
                <w:ins w:id="777" w:author="Per Lindell" w:date="2019-05-15T00:15:00Z"/>
                <w:rFonts w:ascii="Arial" w:eastAsia="SimSun" w:hAnsi="Arial"/>
                <w:sz w:val="18"/>
                <w:lang w:val="en-US" w:eastAsia="sv-SE"/>
              </w:rPr>
            </w:pPr>
            <w:ins w:id="778" w:author="Per Lindell" w:date="2019-05-15T00:23:00Z">
              <w:r w:rsidRPr="006914DD">
                <w:rPr>
                  <w:rFonts w:ascii="Arial" w:eastAsia="SimSun" w:hAnsi="Arial"/>
                  <w:sz w:val="18"/>
                  <w:lang w:val="en-US" w:eastAsia="sv-SE"/>
                </w:rPr>
                <w:t>|2*</w:t>
              </w:r>
              <w:proofErr w:type="spellStart"/>
              <w:r w:rsidRPr="006914DD">
                <w:rPr>
                  <w:rFonts w:ascii="Arial" w:eastAsia="SimSun" w:hAnsi="Arial"/>
                  <w:sz w:val="18"/>
                  <w:lang w:val="en-US" w:eastAsia="sv-SE"/>
                </w:rPr>
                <w:t>fy_low</w:t>
              </w:r>
              <w:proofErr w:type="spellEnd"/>
              <w:r w:rsidRPr="006914DD">
                <w:rPr>
                  <w:rFonts w:ascii="Arial" w:eastAsia="SimSun" w:hAnsi="Arial"/>
                  <w:sz w:val="18"/>
                  <w:lang w:val="en-US" w:eastAsia="sv-SE"/>
                </w:rPr>
                <w:t xml:space="preserve"> + 3*</w:t>
              </w:r>
              <w:proofErr w:type="spellStart"/>
              <w:r w:rsidRPr="006914DD">
                <w:rPr>
                  <w:rFonts w:ascii="Arial" w:eastAsia="SimSun" w:hAnsi="Arial"/>
                  <w:sz w:val="18"/>
                  <w:lang w:val="en-US" w:eastAsia="sv-SE"/>
                </w:rPr>
                <w:t>fx_low</w:t>
              </w:r>
              <w:proofErr w:type="spellEnd"/>
              <w:r w:rsidRPr="006914DD">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09479CF" w14:textId="45FAECF6" w:rsidR="006914DD" w:rsidRDefault="006914DD" w:rsidP="006914DD">
            <w:pPr>
              <w:keepNext/>
              <w:keepLines/>
              <w:spacing w:after="0"/>
              <w:jc w:val="center"/>
              <w:rPr>
                <w:ins w:id="779" w:author="Per Lindell" w:date="2019-05-15T00:15:00Z"/>
                <w:rFonts w:ascii="Arial" w:eastAsia="SimSun" w:hAnsi="Arial"/>
                <w:sz w:val="18"/>
                <w:lang w:val="en-US" w:eastAsia="sv-SE"/>
              </w:rPr>
            </w:pPr>
            <w:ins w:id="780" w:author="Per Lindell" w:date="2019-05-15T00:23:00Z">
              <w:r w:rsidRPr="006914DD">
                <w:rPr>
                  <w:rFonts w:ascii="Arial" w:eastAsia="SimSun" w:hAnsi="Arial"/>
                  <w:sz w:val="18"/>
                  <w:lang w:val="en-US" w:eastAsia="sv-SE"/>
                </w:rPr>
                <w:t>|2*</w:t>
              </w:r>
              <w:proofErr w:type="spellStart"/>
              <w:r w:rsidRPr="006914DD">
                <w:rPr>
                  <w:rFonts w:ascii="Arial" w:eastAsia="SimSun" w:hAnsi="Arial"/>
                  <w:sz w:val="18"/>
                  <w:lang w:val="en-US" w:eastAsia="sv-SE"/>
                </w:rPr>
                <w:t>fy_high</w:t>
              </w:r>
              <w:proofErr w:type="spellEnd"/>
              <w:r w:rsidRPr="006914DD">
                <w:rPr>
                  <w:rFonts w:ascii="Arial" w:eastAsia="SimSun" w:hAnsi="Arial"/>
                  <w:sz w:val="18"/>
                  <w:lang w:val="en-US" w:eastAsia="sv-SE"/>
                </w:rPr>
                <w:t xml:space="preserve"> + 3*</w:t>
              </w:r>
              <w:proofErr w:type="spellStart"/>
              <w:r w:rsidRPr="006914DD">
                <w:rPr>
                  <w:rFonts w:ascii="Arial" w:eastAsia="SimSun" w:hAnsi="Arial"/>
                  <w:sz w:val="18"/>
                  <w:lang w:val="en-US" w:eastAsia="sv-SE"/>
                </w:rPr>
                <w:t>fx_high</w:t>
              </w:r>
              <w:proofErr w:type="spellEnd"/>
              <w:r w:rsidRPr="006914DD">
                <w:rPr>
                  <w:rFonts w:ascii="Arial" w:eastAsia="SimSun" w:hAnsi="Arial"/>
                  <w:sz w:val="18"/>
                  <w:lang w:val="en-US" w:eastAsia="sv-SE"/>
                </w:rPr>
                <w:t>|</w:t>
              </w:r>
            </w:ins>
          </w:p>
        </w:tc>
      </w:tr>
      <w:tr w:rsidR="006914DD" w14:paraId="1EF4BF5C" w14:textId="77777777" w:rsidTr="006914DD">
        <w:trPr>
          <w:trHeight w:val="187"/>
          <w:ins w:id="781" w:author="Per Lindell" w:date="2019-05-15T00:15: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7B98B9" w14:textId="77777777" w:rsidR="006914DD" w:rsidRDefault="006914DD" w:rsidP="006914DD">
            <w:pPr>
              <w:keepNext/>
              <w:keepLines/>
              <w:spacing w:after="0"/>
              <w:rPr>
                <w:ins w:id="782" w:author="Per Lindell" w:date="2019-05-15T00:15:00Z"/>
                <w:rFonts w:ascii="Arial" w:eastAsia="SimSun" w:hAnsi="Arial"/>
                <w:sz w:val="18"/>
                <w:lang w:val="en-US" w:eastAsia="sv-SE"/>
              </w:rPr>
            </w:pPr>
            <w:ins w:id="783" w:author="Per Lindell" w:date="2019-05-15T00:15: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89ED490" w14:textId="24B87C7A" w:rsidR="006914DD" w:rsidRDefault="006914DD" w:rsidP="006914DD">
            <w:pPr>
              <w:keepNext/>
              <w:keepLines/>
              <w:spacing w:after="0"/>
              <w:jc w:val="center"/>
              <w:rPr>
                <w:ins w:id="784" w:author="Per Lindell" w:date="2019-05-15T00:15:00Z"/>
                <w:rFonts w:ascii="Arial" w:eastAsia="SimSun" w:hAnsi="Arial"/>
                <w:sz w:val="18"/>
                <w:lang w:val="en-US" w:eastAsia="sv-SE"/>
              </w:rPr>
            </w:pPr>
            <w:ins w:id="785" w:author="Per Lindell" w:date="2019-05-15T00:23:00Z">
              <w:r w:rsidRPr="006914DD">
                <w:rPr>
                  <w:rFonts w:ascii="Arial" w:eastAsia="SimSun" w:hAnsi="Arial"/>
                  <w:sz w:val="18"/>
                  <w:lang w:val="en-US" w:eastAsia="sv-SE"/>
                </w:rPr>
                <w:t>9148</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04D6C9C" w14:textId="1FC578BA" w:rsidR="006914DD" w:rsidRDefault="006914DD" w:rsidP="006914DD">
            <w:pPr>
              <w:keepNext/>
              <w:keepLines/>
              <w:spacing w:after="0"/>
              <w:jc w:val="center"/>
              <w:rPr>
                <w:ins w:id="786" w:author="Per Lindell" w:date="2019-05-15T00:15:00Z"/>
                <w:rFonts w:ascii="Arial" w:eastAsia="SimSun" w:hAnsi="Arial"/>
                <w:sz w:val="18"/>
                <w:lang w:val="en-US" w:eastAsia="sv-SE"/>
              </w:rPr>
            </w:pPr>
            <w:ins w:id="787" w:author="Per Lindell" w:date="2019-05-15T00:23:00Z">
              <w:r w:rsidRPr="006914DD">
                <w:rPr>
                  <w:rFonts w:ascii="Arial" w:eastAsia="SimSun" w:hAnsi="Arial"/>
                  <w:sz w:val="18"/>
                  <w:lang w:val="en-US" w:eastAsia="sv-SE"/>
                </w:rPr>
                <w:t>9408</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54C5D6A" w14:textId="42BFB757" w:rsidR="006914DD" w:rsidRDefault="006914DD" w:rsidP="006914DD">
            <w:pPr>
              <w:keepNext/>
              <w:keepLines/>
              <w:spacing w:after="0"/>
              <w:jc w:val="center"/>
              <w:rPr>
                <w:ins w:id="788" w:author="Per Lindell" w:date="2019-05-15T00:15:00Z"/>
                <w:rFonts w:ascii="Arial" w:eastAsia="SimSun" w:hAnsi="Arial"/>
                <w:sz w:val="18"/>
                <w:lang w:val="en-US" w:eastAsia="sv-SE"/>
              </w:rPr>
            </w:pPr>
            <w:ins w:id="789" w:author="Per Lindell" w:date="2019-05-15T00:23:00Z">
              <w:r w:rsidRPr="006914DD">
                <w:rPr>
                  <w:rFonts w:ascii="Arial" w:eastAsia="SimSun" w:hAnsi="Arial"/>
                  <w:sz w:val="18"/>
                  <w:lang w:val="en-US" w:eastAsia="sv-SE"/>
                </w:rPr>
                <w:t>7472</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DA85C96" w14:textId="485FFB7F" w:rsidR="006914DD" w:rsidRDefault="006914DD" w:rsidP="006914DD">
            <w:pPr>
              <w:keepNext/>
              <w:keepLines/>
              <w:spacing w:after="0"/>
              <w:jc w:val="center"/>
              <w:rPr>
                <w:ins w:id="790" w:author="Per Lindell" w:date="2019-05-15T00:15:00Z"/>
                <w:rFonts w:ascii="Arial" w:eastAsia="SimSun" w:hAnsi="Arial"/>
                <w:sz w:val="18"/>
                <w:lang w:val="en-US" w:eastAsia="sv-SE"/>
              </w:rPr>
            </w:pPr>
            <w:ins w:id="791" w:author="Per Lindell" w:date="2019-05-15T00:23:00Z">
              <w:r w:rsidRPr="006914DD">
                <w:rPr>
                  <w:rFonts w:ascii="Arial" w:eastAsia="SimSun" w:hAnsi="Arial"/>
                  <w:sz w:val="18"/>
                  <w:lang w:val="en-US" w:eastAsia="sv-SE"/>
                </w:rPr>
                <w:t>7687</w:t>
              </w:r>
            </w:ins>
          </w:p>
        </w:tc>
      </w:tr>
    </w:tbl>
    <w:p w14:paraId="2E5DF03C" w14:textId="77777777" w:rsidR="00DB7D69" w:rsidRDefault="00DB7D69" w:rsidP="00DB7D69">
      <w:pPr>
        <w:rPr>
          <w:ins w:id="792" w:author="Per Lindell" w:date="2019-05-15T00:15:00Z"/>
          <w:rFonts w:eastAsia="SimSun"/>
          <w:lang w:eastAsia="zh-CN"/>
        </w:rPr>
      </w:pPr>
    </w:p>
    <w:p w14:paraId="74ACF77E" w14:textId="56439E63" w:rsidR="00DB7D69" w:rsidRDefault="00DB7D69" w:rsidP="006914DD">
      <w:pPr>
        <w:rPr>
          <w:rFonts w:ascii="Arial" w:hAnsi="Arial" w:cs="Arial"/>
          <w:sz w:val="28"/>
          <w:szCs w:val="28"/>
          <w:lang w:val="en-US" w:eastAsia="zh-CN"/>
        </w:rPr>
      </w:pPr>
      <w:ins w:id="793" w:author="Per Lindell" w:date="2019-05-15T00:15:00Z">
        <w:r>
          <w:t xml:space="preserve">Co-existence analysis in </w:t>
        </w:r>
        <w:r w:rsidRPr="00AE6511">
          <w:t xml:space="preserve">Table </w:t>
        </w:r>
        <w:r>
          <w:t>5.1.47</w:t>
        </w:r>
        <w:r w:rsidRPr="00AE6511">
          <w:t>.3-</w:t>
        </w:r>
        <w:r>
          <w:t>2</w:t>
        </w:r>
        <w:r>
          <w:rPr>
            <w:rFonts w:ascii="Arial" w:hAnsi="Arial"/>
            <w:b/>
            <w:lang w:eastAsia="zh-CN"/>
          </w:rPr>
          <w:t xml:space="preserve"> </w:t>
        </w:r>
        <w:r>
          <w:t xml:space="preserve">shows that there is </w:t>
        </w:r>
      </w:ins>
      <w:ins w:id="794" w:author="Per Lindell" w:date="2019-05-15T00:17:00Z">
        <w:r>
          <w:t>IMD5</w:t>
        </w:r>
      </w:ins>
      <w:ins w:id="795" w:author="Per Lindell" w:date="2019-05-15T00:15:00Z">
        <w:r>
          <w:t xml:space="preserve"> impact from DC_</w:t>
        </w:r>
      </w:ins>
      <w:ins w:id="796" w:author="Per Lindell" w:date="2019-05-15T00:17:00Z">
        <w:r>
          <w:t>7</w:t>
        </w:r>
      </w:ins>
      <w:ins w:id="797" w:author="Per Lindell" w:date="2019-05-15T00:15:00Z">
        <w:r>
          <w:t>_n5 UL to Band 28 DL.</w:t>
        </w:r>
      </w:ins>
      <w:r w:rsidR="006914DD">
        <w:rPr>
          <w:rFonts w:ascii="Arial" w:hAnsi="Arial" w:cs="Arial"/>
          <w:sz w:val="28"/>
          <w:szCs w:val="28"/>
          <w:lang w:val="en-US" w:eastAsia="zh-CN"/>
        </w:rPr>
        <w:t xml:space="preserve"> </w:t>
      </w:r>
    </w:p>
    <w:p w14:paraId="29C26F29" w14:textId="1B6F74CD" w:rsidR="00301EA1" w:rsidDel="006914DD" w:rsidRDefault="00301EA1" w:rsidP="00301EA1">
      <w:pPr>
        <w:rPr>
          <w:del w:id="798" w:author="Per Lindell" w:date="2019-05-15T00:26:00Z"/>
        </w:rPr>
      </w:pPr>
      <w:del w:id="799" w:author="Per Lindell" w:date="2019-05-15T00:26:00Z">
        <w:r w:rsidDel="006914DD">
          <w:delText>Co-existence analysis from DC_7_n5 shows that there is IMD3 and IMD5 impact from DC_7_n5 UL to Band 28 DL.</w:delText>
        </w:r>
      </w:del>
    </w:p>
    <w:p w14:paraId="7381193F" w14:textId="4BCE25A3" w:rsidR="004B0FC2" w:rsidDel="006914DD" w:rsidRDefault="00301EA1" w:rsidP="00301EA1">
      <w:pPr>
        <w:rPr>
          <w:del w:id="800" w:author="Per Lindell" w:date="2019-05-15T00:26:00Z"/>
        </w:rPr>
      </w:pPr>
      <w:del w:id="801" w:author="Per Lindell" w:date="2019-05-15T00:26:00Z">
        <w:r w:rsidDel="006914DD">
          <w:delText>Co-existence analysis from DC_28_n5 shows that there is IMD5 impact from DC_28_n5 UL to Band 7 DL.</w:delText>
        </w:r>
      </w:del>
    </w:p>
    <w:p w14:paraId="696AEA73" w14:textId="77777777" w:rsidR="00301EA1" w:rsidRPr="00CA1495" w:rsidRDefault="00301EA1" w:rsidP="00301EA1">
      <w:pPr>
        <w:keepNext/>
        <w:keepLines/>
        <w:spacing w:before="120"/>
        <w:outlineLvl w:val="2"/>
        <w:rPr>
          <w:rFonts w:ascii="Arial" w:hAnsi="Arial" w:cs="Arial"/>
          <w:sz w:val="28"/>
          <w:szCs w:val="28"/>
          <w:lang w:val="en-US" w:eastAsia="zh-CN"/>
        </w:rPr>
      </w:pPr>
      <w:r>
        <w:rPr>
          <w:rFonts w:ascii="Arial" w:hAnsi="Arial" w:cs="Arial"/>
          <w:sz w:val="28"/>
          <w:szCs w:val="28"/>
          <w:lang w:val="en-US"/>
        </w:rPr>
        <w:t>5.1.47</w:t>
      </w:r>
      <w:r w:rsidRPr="00CA1495">
        <w:rPr>
          <w:rFonts w:ascii="Arial" w:hAnsi="Arial" w:cs="Arial"/>
          <w:sz w:val="28"/>
          <w:szCs w:val="28"/>
          <w:lang w:val="en-US"/>
        </w:rPr>
        <w:t>.</w:t>
      </w:r>
      <w:r>
        <w:rPr>
          <w:rFonts w:ascii="Arial" w:hAnsi="Arial" w:cs="Arial"/>
          <w:sz w:val="28"/>
          <w:szCs w:val="28"/>
          <w:lang w:val="en-US" w:eastAsia="zh-CN"/>
        </w:rPr>
        <w:t>4</w:t>
      </w:r>
      <w:r w:rsidRPr="00CA1495">
        <w:rPr>
          <w:rFonts w:ascii="Arial" w:hAnsi="Arial" w:cs="Arial"/>
          <w:sz w:val="28"/>
          <w:szCs w:val="28"/>
          <w:lang w:val="en-US" w:eastAsia="sv-SE"/>
        </w:rPr>
        <w:tab/>
      </w:r>
      <w:r>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p>
    <w:p w14:paraId="45B12D0C" w14:textId="77777777" w:rsidR="00301EA1" w:rsidRPr="00CA1495" w:rsidRDefault="00301EA1" w:rsidP="00301EA1">
      <w:r w:rsidRPr="00CA1495">
        <w:t xml:space="preserve">For </w:t>
      </w:r>
      <w:r>
        <w:rPr>
          <w:rFonts w:hint="eastAsia"/>
          <w:lang w:eastAsia="zh-CN"/>
        </w:rPr>
        <w:t>DC</w:t>
      </w:r>
      <w:r>
        <w:rPr>
          <w:rFonts w:hint="eastAsia"/>
          <w:lang w:eastAsia="ja-JP"/>
        </w:rPr>
        <w:t>_</w:t>
      </w:r>
      <w:r>
        <w:rPr>
          <w:lang w:eastAsia="ja-JP"/>
        </w:rPr>
        <w:t>7-28</w:t>
      </w:r>
      <w:r w:rsidRPr="007A10B7">
        <w:rPr>
          <w:rFonts w:hint="eastAsia"/>
          <w:lang w:eastAsia="zh-CN"/>
        </w:rPr>
        <w:t>_</w:t>
      </w:r>
      <w:r>
        <w:rPr>
          <w:rFonts w:hint="eastAsia"/>
          <w:lang w:eastAsia="ja-JP"/>
        </w:rPr>
        <w:t>n</w:t>
      </w:r>
      <w:r>
        <w:rPr>
          <w:lang w:eastAsia="ja-JP"/>
        </w:rPr>
        <w:t>5</w:t>
      </w:r>
      <w:r w:rsidRPr="00CA1495">
        <w:t xml:space="preserve">, the </w:t>
      </w:r>
      <w:r w:rsidRPr="00CA1495">
        <w:sym w:font="Symbol" w:char="F044"/>
      </w:r>
      <w:proofErr w:type="spellStart"/>
      <w:proofErr w:type="gramStart"/>
      <w:r w:rsidRPr="00CA1495">
        <w:t>T</w:t>
      </w:r>
      <w:r w:rsidRPr="00CA1495">
        <w:rPr>
          <w:vertAlign w:val="subscript"/>
        </w:rPr>
        <w:t>IB,c</w:t>
      </w:r>
      <w:proofErr w:type="spellEnd"/>
      <w:proofErr w:type="gramEnd"/>
      <w:r w:rsidRPr="00CA1495">
        <w:t xml:space="preserve"> and </w:t>
      </w:r>
      <w:r w:rsidRPr="00CA1495">
        <w:sym w:font="Symbol" w:char="F044"/>
      </w:r>
      <w:proofErr w:type="spellStart"/>
      <w:r w:rsidRPr="00CA1495">
        <w:t>R</w:t>
      </w:r>
      <w:r w:rsidRPr="00CA1495">
        <w:rPr>
          <w:vertAlign w:val="subscript"/>
        </w:rPr>
        <w:t>IB</w:t>
      </w:r>
      <w:r>
        <w:rPr>
          <w:rFonts w:hint="eastAsia"/>
          <w:vertAlign w:val="subscript"/>
          <w:lang w:eastAsia="zh-CN"/>
        </w:rPr>
        <w:t>,c</w:t>
      </w:r>
      <w:proofErr w:type="spellEnd"/>
      <w:r w:rsidRPr="00CA1495">
        <w:t xml:space="preserve"> values are </w:t>
      </w:r>
      <w:r>
        <w:t xml:space="preserve">reused from the LTE combination CA_5-7-28, and are </w:t>
      </w:r>
      <w:r w:rsidRPr="00CA1495">
        <w:t>given in the tables</w:t>
      </w:r>
      <w:r w:rsidRPr="00CA1495">
        <w:rPr>
          <w:rFonts w:hint="eastAsia"/>
        </w:rPr>
        <w:t xml:space="preserve"> below</w:t>
      </w:r>
      <w:r w:rsidRPr="00CA1495">
        <w:t>.</w:t>
      </w:r>
    </w:p>
    <w:p w14:paraId="3919F515" w14:textId="77777777" w:rsidR="00301EA1" w:rsidRPr="00086BF8" w:rsidRDefault="00301EA1" w:rsidP="00301EA1">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1EA1" w:rsidRPr="00CA1495" w14:paraId="7D499984" w14:textId="77777777" w:rsidTr="00DB7D69">
        <w:trPr>
          <w:tblHeader/>
          <w:jc w:val="center"/>
        </w:trPr>
        <w:tc>
          <w:tcPr>
            <w:tcW w:w="1535" w:type="dxa"/>
            <w:vAlign w:val="center"/>
          </w:tcPr>
          <w:p w14:paraId="33DC0AA9" w14:textId="77777777" w:rsidR="00301EA1" w:rsidRPr="00CA1495" w:rsidRDefault="00301EA1" w:rsidP="00DB7D69">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1B91BBAE" w14:textId="77777777" w:rsidR="00301EA1" w:rsidRPr="00CA1495" w:rsidRDefault="00301EA1" w:rsidP="00DB7D69">
            <w:pPr>
              <w:pStyle w:val="TAH"/>
            </w:pPr>
            <w:r w:rsidRPr="00CA1495">
              <w:t>E-UTRA and NR Band</w:t>
            </w:r>
          </w:p>
        </w:tc>
        <w:tc>
          <w:tcPr>
            <w:tcW w:w="2340" w:type="dxa"/>
            <w:vAlign w:val="center"/>
          </w:tcPr>
          <w:p w14:paraId="40D9C439" w14:textId="77777777" w:rsidR="00301EA1" w:rsidRPr="00CA1495" w:rsidRDefault="00301EA1" w:rsidP="00DB7D69">
            <w:pPr>
              <w:pStyle w:val="TAH"/>
            </w:pPr>
            <w:proofErr w:type="spellStart"/>
            <w:r w:rsidRPr="00CA1495">
              <w:t>Δ</w:t>
            </w:r>
            <w:proofErr w:type="gramStart"/>
            <w:r w:rsidRPr="00CA1495">
              <w:t>T</w:t>
            </w:r>
            <w:r w:rsidRPr="00CA1495">
              <w:rPr>
                <w:vertAlign w:val="subscript"/>
              </w:rPr>
              <w:t>IB,c</w:t>
            </w:r>
            <w:proofErr w:type="spellEnd"/>
            <w:proofErr w:type="gramEnd"/>
            <w:r w:rsidRPr="00CA1495">
              <w:t xml:space="preserve"> [dB]</w:t>
            </w:r>
          </w:p>
        </w:tc>
      </w:tr>
      <w:tr w:rsidR="00301EA1" w:rsidRPr="00505539" w14:paraId="41BB86AF" w14:textId="77777777" w:rsidTr="00DB7D69">
        <w:trPr>
          <w:jc w:val="center"/>
        </w:trPr>
        <w:tc>
          <w:tcPr>
            <w:tcW w:w="1535" w:type="dxa"/>
            <w:vMerge w:val="restart"/>
            <w:vAlign w:val="center"/>
          </w:tcPr>
          <w:p w14:paraId="0B9362DA" w14:textId="77777777" w:rsidR="00301EA1" w:rsidRPr="00024DBA" w:rsidRDefault="00301EA1" w:rsidP="00DB7D69">
            <w:pPr>
              <w:pStyle w:val="TAC"/>
              <w:rPr>
                <w:rFonts w:cs="Arial"/>
                <w:lang w:val="en-US"/>
              </w:rPr>
            </w:pPr>
            <w:r>
              <w:rPr>
                <w:rFonts w:cs="Arial"/>
                <w:lang w:eastAsia="ja-JP"/>
              </w:rPr>
              <w:t>DC_7-28_n5</w:t>
            </w:r>
          </w:p>
        </w:tc>
        <w:tc>
          <w:tcPr>
            <w:tcW w:w="2049" w:type="dxa"/>
            <w:vAlign w:val="center"/>
          </w:tcPr>
          <w:p w14:paraId="30440F73" w14:textId="77777777" w:rsidR="00301EA1" w:rsidRDefault="00301EA1" w:rsidP="00DB7D69">
            <w:pPr>
              <w:keepNext/>
              <w:keepLines/>
              <w:spacing w:after="0"/>
              <w:jc w:val="center"/>
              <w:rPr>
                <w:rFonts w:ascii="Arial" w:hAnsi="Arial" w:cs="Arial"/>
                <w:sz w:val="18"/>
                <w:lang w:val="en-US" w:eastAsia="ja-JP"/>
              </w:rPr>
            </w:pPr>
            <w:r>
              <w:rPr>
                <w:rFonts w:ascii="Arial" w:hAnsi="Arial" w:cs="Arial"/>
                <w:sz w:val="18"/>
                <w:lang w:val="en-US" w:eastAsia="ja-JP"/>
              </w:rPr>
              <w:t>7</w:t>
            </w:r>
          </w:p>
        </w:tc>
        <w:tc>
          <w:tcPr>
            <w:tcW w:w="2340" w:type="dxa"/>
            <w:vAlign w:val="center"/>
          </w:tcPr>
          <w:p w14:paraId="3E1188D7" w14:textId="77777777" w:rsidR="00301EA1" w:rsidRPr="00D231B5" w:rsidRDefault="00301EA1" w:rsidP="00DB7D69">
            <w:pPr>
              <w:pStyle w:val="TAC"/>
            </w:pPr>
            <w:r w:rsidRPr="00D231B5">
              <w:rPr>
                <w:rFonts w:hint="eastAsia"/>
              </w:rPr>
              <w:t>0.</w:t>
            </w:r>
            <w:r>
              <w:t>3</w:t>
            </w:r>
          </w:p>
        </w:tc>
      </w:tr>
      <w:tr w:rsidR="00301EA1" w:rsidRPr="00510A5F" w14:paraId="06824000" w14:textId="77777777" w:rsidTr="00DB7D69">
        <w:trPr>
          <w:jc w:val="center"/>
        </w:trPr>
        <w:tc>
          <w:tcPr>
            <w:tcW w:w="1535" w:type="dxa"/>
            <w:vMerge/>
            <w:vAlign w:val="center"/>
          </w:tcPr>
          <w:p w14:paraId="522AB49A" w14:textId="77777777" w:rsidR="00301EA1" w:rsidRPr="00CA1495" w:rsidRDefault="00301EA1" w:rsidP="00DB7D69">
            <w:pPr>
              <w:keepNext/>
              <w:keepLines/>
              <w:spacing w:after="0"/>
              <w:jc w:val="center"/>
              <w:rPr>
                <w:rFonts w:ascii="Arial" w:hAnsi="Arial" w:cs="Arial"/>
                <w:sz w:val="18"/>
                <w:lang w:val="x-none"/>
              </w:rPr>
            </w:pPr>
          </w:p>
        </w:tc>
        <w:tc>
          <w:tcPr>
            <w:tcW w:w="2049" w:type="dxa"/>
            <w:vAlign w:val="center"/>
          </w:tcPr>
          <w:p w14:paraId="4B5F474B" w14:textId="77777777" w:rsidR="00301EA1" w:rsidRDefault="00301EA1" w:rsidP="00DB7D69">
            <w:pPr>
              <w:keepNext/>
              <w:keepLines/>
              <w:spacing w:after="0"/>
              <w:jc w:val="center"/>
              <w:rPr>
                <w:rFonts w:ascii="Arial" w:hAnsi="Arial" w:cs="Arial"/>
                <w:sz w:val="18"/>
                <w:lang w:val="sv-SE" w:eastAsia="ja-JP"/>
              </w:rPr>
            </w:pPr>
            <w:r>
              <w:rPr>
                <w:rFonts w:ascii="Arial" w:hAnsi="Arial" w:cs="Arial"/>
                <w:sz w:val="18"/>
                <w:lang w:val="sv-SE" w:eastAsia="ja-JP"/>
              </w:rPr>
              <w:t>28</w:t>
            </w:r>
          </w:p>
        </w:tc>
        <w:tc>
          <w:tcPr>
            <w:tcW w:w="2340" w:type="dxa"/>
            <w:vAlign w:val="center"/>
          </w:tcPr>
          <w:p w14:paraId="213EEFCD" w14:textId="77777777" w:rsidR="00301EA1" w:rsidRPr="00D231B5" w:rsidRDefault="00301EA1" w:rsidP="00DB7D69">
            <w:pPr>
              <w:pStyle w:val="TAC"/>
            </w:pPr>
            <w:r w:rsidRPr="00D231B5">
              <w:rPr>
                <w:rFonts w:hint="eastAsia"/>
              </w:rPr>
              <w:t>0.</w:t>
            </w:r>
            <w:r>
              <w:t>5</w:t>
            </w:r>
          </w:p>
        </w:tc>
      </w:tr>
      <w:tr w:rsidR="00301EA1" w:rsidRPr="00510A5F" w14:paraId="54A93F40" w14:textId="77777777" w:rsidTr="00DB7D69">
        <w:trPr>
          <w:jc w:val="center"/>
        </w:trPr>
        <w:tc>
          <w:tcPr>
            <w:tcW w:w="1535" w:type="dxa"/>
            <w:vMerge/>
            <w:vAlign w:val="center"/>
          </w:tcPr>
          <w:p w14:paraId="4DDE0023" w14:textId="77777777" w:rsidR="00301EA1" w:rsidRPr="00CA1495" w:rsidRDefault="00301EA1" w:rsidP="00DB7D69">
            <w:pPr>
              <w:keepNext/>
              <w:keepLines/>
              <w:spacing w:after="0"/>
              <w:jc w:val="center"/>
              <w:rPr>
                <w:rFonts w:ascii="Arial" w:hAnsi="Arial" w:cs="Arial"/>
                <w:sz w:val="18"/>
                <w:lang w:val="x-none"/>
              </w:rPr>
            </w:pPr>
          </w:p>
        </w:tc>
        <w:tc>
          <w:tcPr>
            <w:tcW w:w="2049" w:type="dxa"/>
            <w:vAlign w:val="center"/>
          </w:tcPr>
          <w:p w14:paraId="58B82B23" w14:textId="77777777" w:rsidR="00301EA1" w:rsidRPr="0072417A" w:rsidRDefault="00301EA1" w:rsidP="00DB7D69">
            <w:pPr>
              <w:keepNext/>
              <w:keepLines/>
              <w:spacing w:after="0"/>
              <w:jc w:val="center"/>
              <w:rPr>
                <w:rFonts w:ascii="Arial" w:hAnsi="Arial" w:cs="Arial"/>
                <w:sz w:val="18"/>
                <w:lang w:val="sv-SE" w:eastAsia="ja-JP"/>
              </w:rPr>
            </w:pPr>
            <w:r>
              <w:rPr>
                <w:rFonts w:ascii="Arial" w:hAnsi="Arial" w:cs="Arial"/>
                <w:sz w:val="18"/>
                <w:lang w:val="sv-SE" w:eastAsia="ja-JP"/>
              </w:rPr>
              <w:t>n5</w:t>
            </w:r>
          </w:p>
        </w:tc>
        <w:tc>
          <w:tcPr>
            <w:tcW w:w="2340" w:type="dxa"/>
            <w:vAlign w:val="center"/>
          </w:tcPr>
          <w:p w14:paraId="2C5BB130" w14:textId="77777777" w:rsidR="00301EA1" w:rsidRPr="00D231B5" w:rsidRDefault="00301EA1" w:rsidP="00DB7D69">
            <w:pPr>
              <w:pStyle w:val="TAC"/>
            </w:pPr>
            <w:r w:rsidRPr="00D231B5">
              <w:t>0.</w:t>
            </w:r>
            <w:r>
              <w:t>5</w:t>
            </w:r>
          </w:p>
        </w:tc>
      </w:tr>
    </w:tbl>
    <w:p w14:paraId="7BEC58A8" w14:textId="77777777" w:rsidR="00301EA1" w:rsidRPr="00CA1495" w:rsidRDefault="00301EA1" w:rsidP="00301EA1">
      <w:pPr>
        <w:ind w:left="720"/>
      </w:pPr>
    </w:p>
    <w:p w14:paraId="35122024" w14:textId="77777777" w:rsidR="00301EA1" w:rsidRPr="00086BF8" w:rsidRDefault="00301EA1" w:rsidP="00301EA1">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1EA1" w:rsidRPr="00CA1495" w14:paraId="6732F3CB" w14:textId="77777777" w:rsidTr="00DB7D69">
        <w:trPr>
          <w:tblHeader/>
          <w:jc w:val="center"/>
        </w:trPr>
        <w:tc>
          <w:tcPr>
            <w:tcW w:w="1535" w:type="dxa"/>
            <w:vAlign w:val="center"/>
          </w:tcPr>
          <w:p w14:paraId="1367C957" w14:textId="77777777" w:rsidR="00301EA1" w:rsidRPr="00CA1495" w:rsidRDefault="00301EA1" w:rsidP="00DB7D69">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FA3D44B" w14:textId="77777777" w:rsidR="00301EA1" w:rsidRPr="00CA1495" w:rsidRDefault="00301EA1" w:rsidP="00DB7D69">
            <w:pPr>
              <w:pStyle w:val="TAH"/>
            </w:pPr>
            <w:r w:rsidRPr="00CA1495">
              <w:t>E-UTRA and NR Band</w:t>
            </w:r>
          </w:p>
        </w:tc>
        <w:tc>
          <w:tcPr>
            <w:tcW w:w="2340" w:type="dxa"/>
            <w:vAlign w:val="center"/>
          </w:tcPr>
          <w:p w14:paraId="1B13F1E1" w14:textId="77777777" w:rsidR="00301EA1" w:rsidRPr="00CA1495" w:rsidRDefault="00301EA1" w:rsidP="00DB7D69">
            <w:pPr>
              <w:pStyle w:val="TAH"/>
            </w:pPr>
            <w:r w:rsidRPr="00CA1495">
              <w:t>ΔR</w:t>
            </w:r>
            <w:r w:rsidRPr="00CA1495">
              <w:rPr>
                <w:vertAlign w:val="subscript"/>
              </w:rPr>
              <w:t>IB</w:t>
            </w:r>
            <w:r w:rsidRPr="00CA1495">
              <w:t xml:space="preserve"> [dB]</w:t>
            </w:r>
          </w:p>
        </w:tc>
      </w:tr>
      <w:tr w:rsidR="00301EA1" w:rsidRPr="00505539" w14:paraId="261D71D5" w14:textId="77777777" w:rsidTr="00DB7D69">
        <w:trPr>
          <w:jc w:val="center"/>
        </w:trPr>
        <w:tc>
          <w:tcPr>
            <w:tcW w:w="1535" w:type="dxa"/>
            <w:vMerge w:val="restart"/>
            <w:vAlign w:val="center"/>
          </w:tcPr>
          <w:p w14:paraId="28BF8F49" w14:textId="77777777" w:rsidR="00301EA1" w:rsidRDefault="00301EA1" w:rsidP="00DB7D69">
            <w:pPr>
              <w:pStyle w:val="TAC"/>
            </w:pPr>
            <w:r>
              <w:rPr>
                <w:rFonts w:cs="Arial"/>
                <w:lang w:eastAsia="ja-JP"/>
              </w:rPr>
              <w:t>DC_7-28_n5</w:t>
            </w:r>
          </w:p>
        </w:tc>
        <w:tc>
          <w:tcPr>
            <w:tcW w:w="2052" w:type="dxa"/>
            <w:vAlign w:val="center"/>
          </w:tcPr>
          <w:p w14:paraId="57E8A382" w14:textId="77777777" w:rsidR="00301EA1" w:rsidRDefault="00301EA1" w:rsidP="00DB7D69">
            <w:pPr>
              <w:pStyle w:val="TAC"/>
              <w:rPr>
                <w:lang w:val="en-US" w:eastAsia="ja-JP"/>
              </w:rPr>
            </w:pPr>
            <w:r>
              <w:rPr>
                <w:rFonts w:cs="Arial"/>
                <w:lang w:val="en-US" w:eastAsia="ja-JP"/>
              </w:rPr>
              <w:t>7</w:t>
            </w:r>
          </w:p>
        </w:tc>
        <w:tc>
          <w:tcPr>
            <w:tcW w:w="2340" w:type="dxa"/>
            <w:vAlign w:val="center"/>
          </w:tcPr>
          <w:p w14:paraId="12D590B7" w14:textId="77777777" w:rsidR="00301EA1" w:rsidRPr="00505539" w:rsidRDefault="00301EA1" w:rsidP="00DB7D69">
            <w:pPr>
              <w:pStyle w:val="TAC"/>
              <w:rPr>
                <w:rFonts w:cs="Arial"/>
                <w:lang w:eastAsia="zh-CN"/>
              </w:rPr>
            </w:pPr>
            <w:r>
              <w:rPr>
                <w:rFonts w:cs="Arial"/>
                <w:lang w:eastAsia="zh-CN"/>
              </w:rPr>
              <w:t>0</w:t>
            </w:r>
          </w:p>
        </w:tc>
      </w:tr>
      <w:tr w:rsidR="00301EA1" w:rsidRPr="00CA1495" w14:paraId="2D3D50F2" w14:textId="77777777" w:rsidTr="00DB7D69">
        <w:trPr>
          <w:jc w:val="center"/>
        </w:trPr>
        <w:tc>
          <w:tcPr>
            <w:tcW w:w="1535" w:type="dxa"/>
            <w:vMerge/>
            <w:vAlign w:val="center"/>
          </w:tcPr>
          <w:p w14:paraId="52A4B871" w14:textId="77777777" w:rsidR="00301EA1" w:rsidRPr="00CA1495" w:rsidRDefault="00301EA1" w:rsidP="00DB7D69">
            <w:pPr>
              <w:pStyle w:val="TAC"/>
            </w:pPr>
          </w:p>
        </w:tc>
        <w:tc>
          <w:tcPr>
            <w:tcW w:w="2052" w:type="dxa"/>
            <w:vAlign w:val="center"/>
          </w:tcPr>
          <w:p w14:paraId="1444AC82" w14:textId="77777777" w:rsidR="00301EA1" w:rsidRDefault="00301EA1" w:rsidP="00DB7D69">
            <w:pPr>
              <w:pStyle w:val="TAC"/>
              <w:rPr>
                <w:rFonts w:cs="Arial"/>
                <w:lang w:val="sv-SE" w:eastAsia="ja-JP"/>
              </w:rPr>
            </w:pPr>
            <w:r>
              <w:rPr>
                <w:rFonts w:cs="Arial"/>
                <w:lang w:val="sv-SE" w:eastAsia="ja-JP"/>
              </w:rPr>
              <w:t>28</w:t>
            </w:r>
          </w:p>
        </w:tc>
        <w:tc>
          <w:tcPr>
            <w:tcW w:w="2340" w:type="dxa"/>
          </w:tcPr>
          <w:p w14:paraId="299AA875" w14:textId="77777777" w:rsidR="00301EA1" w:rsidRDefault="00301EA1" w:rsidP="00DB7D69">
            <w:pPr>
              <w:pStyle w:val="TAC"/>
            </w:pPr>
            <w:r w:rsidRPr="00635362">
              <w:rPr>
                <w:rFonts w:cs="Arial"/>
                <w:lang w:eastAsia="zh-CN"/>
              </w:rPr>
              <w:t>0</w:t>
            </w:r>
          </w:p>
        </w:tc>
      </w:tr>
      <w:tr w:rsidR="00301EA1" w:rsidRPr="00CA1495" w14:paraId="35445674" w14:textId="77777777" w:rsidTr="00DB7D69">
        <w:trPr>
          <w:jc w:val="center"/>
        </w:trPr>
        <w:tc>
          <w:tcPr>
            <w:tcW w:w="1535" w:type="dxa"/>
            <w:vMerge/>
            <w:vAlign w:val="center"/>
          </w:tcPr>
          <w:p w14:paraId="24570F7C" w14:textId="77777777" w:rsidR="00301EA1" w:rsidRPr="00CA1495" w:rsidRDefault="00301EA1" w:rsidP="00DB7D69">
            <w:pPr>
              <w:pStyle w:val="TAC"/>
            </w:pPr>
          </w:p>
        </w:tc>
        <w:tc>
          <w:tcPr>
            <w:tcW w:w="2052" w:type="dxa"/>
            <w:vAlign w:val="center"/>
          </w:tcPr>
          <w:p w14:paraId="3AF9CB09" w14:textId="77777777" w:rsidR="00301EA1" w:rsidRPr="00CA1495" w:rsidRDefault="00301EA1" w:rsidP="00DB7D69">
            <w:pPr>
              <w:pStyle w:val="TAC"/>
              <w:rPr>
                <w:lang w:eastAsia="ja-JP"/>
              </w:rPr>
            </w:pPr>
            <w:r>
              <w:rPr>
                <w:rFonts w:cs="Arial"/>
                <w:lang w:val="sv-SE" w:eastAsia="ja-JP"/>
              </w:rPr>
              <w:t>n5</w:t>
            </w:r>
          </w:p>
        </w:tc>
        <w:tc>
          <w:tcPr>
            <w:tcW w:w="2340" w:type="dxa"/>
          </w:tcPr>
          <w:p w14:paraId="1BEEDA95" w14:textId="77777777" w:rsidR="00301EA1" w:rsidRPr="00CA1495" w:rsidRDefault="00301EA1" w:rsidP="00DB7D69">
            <w:pPr>
              <w:pStyle w:val="TAC"/>
            </w:pPr>
            <w:r w:rsidRPr="00635362">
              <w:rPr>
                <w:rFonts w:cs="Arial"/>
                <w:lang w:eastAsia="zh-CN"/>
              </w:rPr>
              <w:t>0</w:t>
            </w:r>
          </w:p>
        </w:tc>
      </w:tr>
    </w:tbl>
    <w:p w14:paraId="19B56F31" w14:textId="77777777" w:rsidR="00301EA1" w:rsidRDefault="00301EA1" w:rsidP="00301EA1">
      <w:pPr>
        <w:rPr>
          <w:b/>
          <w:color w:val="00B050"/>
          <w:lang w:val="en-US" w:eastAsia="zh-CN"/>
        </w:rPr>
      </w:pPr>
    </w:p>
    <w:p w14:paraId="6077767A" w14:textId="77777777" w:rsidR="00301EA1" w:rsidRDefault="00301EA1" w:rsidP="00301EA1">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5.1.47</w:t>
      </w:r>
      <w:r>
        <w:rPr>
          <w:rFonts w:ascii="Arial" w:hAnsi="Arial" w:cs="Arial"/>
          <w:sz w:val="28"/>
          <w:szCs w:val="28"/>
          <w:lang w:val="en-US" w:eastAsia="zh-CN"/>
        </w:rPr>
        <w:t>.5</w:t>
      </w:r>
      <w:r>
        <w:rPr>
          <w:rFonts w:ascii="Arial" w:hAnsi="Arial" w:cs="Arial"/>
          <w:sz w:val="28"/>
          <w:szCs w:val="28"/>
          <w:lang w:val="en-US" w:eastAsia="sv-SE"/>
        </w:rPr>
        <w:tab/>
      </w:r>
      <w:r>
        <w:rPr>
          <w:rFonts w:ascii="Arial" w:hAnsi="Arial" w:cs="Arial"/>
          <w:sz w:val="28"/>
          <w:szCs w:val="28"/>
          <w:lang w:val="en-US"/>
        </w:rPr>
        <w:t>REFSENS requirements</w:t>
      </w:r>
    </w:p>
    <w:p w14:paraId="6B8B7A7D" w14:textId="2C21E337" w:rsidR="00AD3BCD" w:rsidRDefault="00301EA1" w:rsidP="00301EA1">
      <w:pPr>
        <w:rPr>
          <w:ins w:id="802" w:author="Per Lindell" w:date="2019-05-15T01:02:00Z"/>
          <w:rFonts w:eastAsia="SimSun"/>
        </w:rPr>
      </w:pPr>
      <w:del w:id="803" w:author="Per Lindell" w:date="2019-04-30T08:38:00Z">
        <w:r w:rsidDel="00301EA1">
          <w:delText>MSD need to be defined and is TBD.</w:delText>
        </w:r>
      </w:del>
      <w:ins w:id="804" w:author="Per Lindell" w:date="2019-04-30T08:38:00Z">
        <w:r w:rsidRPr="00301EA1">
          <w:rPr>
            <w:rFonts w:eastAsia="SimSun"/>
          </w:rPr>
          <w:t xml:space="preserve"> </w:t>
        </w:r>
        <w:r>
          <w:rPr>
            <w:rFonts w:eastAsia="SimSun"/>
          </w:rPr>
          <w:t xml:space="preserve">Co-existence analysis </w:t>
        </w:r>
      </w:ins>
      <w:ins w:id="805" w:author="Per Lindell" w:date="2019-05-15T01:17:00Z">
        <w:r w:rsidR="00491C57">
          <w:rPr>
            <w:rFonts w:eastAsia="SimSun"/>
          </w:rPr>
          <w:t xml:space="preserve">in </w:t>
        </w:r>
        <w:r w:rsidR="00491C57" w:rsidRPr="00491C57">
          <w:rPr>
            <w:rFonts w:eastAsia="SimSun"/>
          </w:rPr>
          <w:t xml:space="preserve">5.1.47.3 </w:t>
        </w:r>
      </w:ins>
      <w:ins w:id="806" w:author="Per Lindell" w:date="2019-04-30T08:38:00Z">
        <w:r>
          <w:rPr>
            <w:rFonts w:eastAsia="SimSun"/>
          </w:rPr>
          <w:t>shows that there is IMD5 impact from DC_7_n5 UL to Band 28 DL, as well as IMD5 impact from DC_28_n5 UL to Band 7 DL. Therefore, MSD values are needed in 38.101-3.</w:t>
        </w:r>
      </w:ins>
    </w:p>
    <w:p w14:paraId="004F6B8C" w14:textId="343F5778" w:rsidR="00AD3BCD" w:rsidRDefault="00AD3BCD" w:rsidP="00301EA1">
      <w:pPr>
        <w:rPr>
          <w:ins w:id="807" w:author="Per Lindell" w:date="2019-05-15T01:02:00Z"/>
          <w:rFonts w:eastAsia="SimSun"/>
        </w:rPr>
      </w:pPr>
      <w:ins w:id="808" w:author="Per Lindell" w:date="2019-05-15T01:02:00Z">
        <w:r>
          <w:rPr>
            <w:rFonts w:eastAsia="SimSun"/>
          </w:rPr>
          <w:t xml:space="preserve">For </w:t>
        </w:r>
      </w:ins>
      <w:ins w:id="809" w:author="Per Lindell" w:date="2019-05-15T01:03:00Z">
        <w:r>
          <w:rPr>
            <w:rFonts w:eastAsia="SimSun"/>
          </w:rPr>
          <w:t xml:space="preserve">band 28 </w:t>
        </w:r>
      </w:ins>
      <w:ins w:id="810" w:author="Per Lindell" w:date="2019-05-15T15:26:00Z">
        <w:r w:rsidR="002D470B">
          <w:rPr>
            <w:rFonts w:eastAsia="SimSun"/>
          </w:rPr>
          <w:t>it is</w:t>
        </w:r>
      </w:ins>
      <w:ins w:id="811" w:author="Per Lindell" w:date="2019-05-09T09:48:00Z">
        <w:r w:rsidR="002E378B" w:rsidRPr="002E378B">
          <w:rPr>
            <w:rFonts w:eastAsia="SimSun"/>
          </w:rPr>
          <w:t xml:space="preserve"> used the IMD</w:t>
        </w:r>
      </w:ins>
      <w:ins w:id="812" w:author="Per Lindell" w:date="2019-05-15T00:46:00Z">
        <w:r w:rsidR="006209D6">
          <w:rPr>
            <w:rFonts w:eastAsia="SimSun"/>
          </w:rPr>
          <w:t>5</w:t>
        </w:r>
      </w:ins>
      <w:ins w:id="813" w:author="Per Lindell" w:date="2019-05-09T09:48:00Z">
        <w:r w:rsidR="002E378B" w:rsidRPr="002E378B">
          <w:rPr>
            <w:rFonts w:eastAsia="SimSun"/>
          </w:rPr>
          <w:t xml:space="preserve"> </w:t>
        </w:r>
      </w:ins>
      <w:ins w:id="814" w:author="Per Lindell" w:date="2019-05-15T01:21:00Z">
        <w:r w:rsidR="00F65E17">
          <w:rPr>
            <w:rFonts w:eastAsia="SimSun"/>
          </w:rPr>
          <w:t xml:space="preserve">MSD </w:t>
        </w:r>
      </w:ins>
      <w:ins w:id="815" w:author="Per Lindell" w:date="2019-05-09T09:48:00Z">
        <w:r w:rsidR="002E378B" w:rsidRPr="002E378B">
          <w:rPr>
            <w:rFonts w:eastAsia="SimSun"/>
          </w:rPr>
          <w:t>value for band</w:t>
        </w:r>
      </w:ins>
      <w:ins w:id="816" w:author="Per Lindell" w:date="2019-05-15T00:55:00Z">
        <w:r w:rsidR="001A3F57">
          <w:rPr>
            <w:rFonts w:eastAsia="SimSun"/>
          </w:rPr>
          <w:t xml:space="preserve"> </w:t>
        </w:r>
      </w:ins>
      <w:ins w:id="817" w:author="Per Lindell" w:date="2019-05-09T09:48:00Z">
        <w:r w:rsidR="002E378B" w:rsidRPr="002E378B">
          <w:rPr>
            <w:rFonts w:eastAsia="SimSun"/>
          </w:rPr>
          <w:t>28</w:t>
        </w:r>
      </w:ins>
      <w:ins w:id="818" w:author="Per Lindell" w:date="2019-05-15T01:03:00Z">
        <w:r>
          <w:rPr>
            <w:rFonts w:eastAsia="SimSun"/>
          </w:rPr>
          <w:t xml:space="preserve"> in </w:t>
        </w:r>
      </w:ins>
      <w:ins w:id="819" w:author="Per Lindell" w:date="2019-05-15T01:06:00Z">
        <w:r w:rsidRPr="001B0F7A">
          <w:rPr>
            <w:lang w:eastAsia="ja-JP"/>
          </w:rPr>
          <w:t>DC</w:t>
        </w:r>
        <w:r w:rsidRPr="001B0F7A">
          <w:t>_</w:t>
        </w:r>
        <w:r w:rsidRPr="001B0F7A">
          <w:rPr>
            <w:lang w:eastAsia="ja-JP"/>
          </w:rPr>
          <w:t>1</w:t>
        </w:r>
        <w:r w:rsidRPr="001B0F7A">
          <w:rPr>
            <w:lang w:val="en-US" w:eastAsia="ja-JP"/>
          </w:rPr>
          <w:t>8</w:t>
        </w:r>
        <w:r w:rsidRPr="001B0F7A">
          <w:t>A-</w:t>
        </w:r>
        <w:r w:rsidRPr="001B0F7A">
          <w:rPr>
            <w:lang w:eastAsia="ja-JP"/>
          </w:rPr>
          <w:t>28A_n77</w:t>
        </w:r>
        <w:r w:rsidRPr="001B0F7A">
          <w:t>A</w:t>
        </w:r>
        <w:r>
          <w:t>.</w:t>
        </w:r>
      </w:ins>
    </w:p>
    <w:p w14:paraId="4DFD7967" w14:textId="045A9D1C" w:rsidR="002E378B" w:rsidRDefault="00AD3BCD" w:rsidP="00301EA1">
      <w:pPr>
        <w:rPr>
          <w:ins w:id="820" w:author="Per Lindell" w:date="2019-04-30T08:38:00Z"/>
          <w:rFonts w:eastAsia="SimSun"/>
        </w:rPr>
      </w:pPr>
      <w:ins w:id="821" w:author="Per Lindell" w:date="2019-05-15T01:02:00Z">
        <w:r>
          <w:rPr>
            <w:rFonts w:eastAsia="SimSun"/>
          </w:rPr>
          <w:t xml:space="preserve">For band 7 </w:t>
        </w:r>
      </w:ins>
      <w:ins w:id="822" w:author="Per Lindell" w:date="2019-05-15T15:26:00Z">
        <w:r w:rsidR="002D470B">
          <w:rPr>
            <w:rFonts w:eastAsia="SimSun"/>
          </w:rPr>
          <w:t xml:space="preserve">it is </w:t>
        </w:r>
      </w:ins>
      <w:bookmarkStart w:id="823" w:name="_GoBack"/>
      <w:bookmarkEnd w:id="823"/>
      <w:ins w:id="824" w:author="Per Lindell" w:date="2019-05-15T01:02:00Z">
        <w:r>
          <w:rPr>
            <w:rFonts w:eastAsia="SimSun"/>
          </w:rPr>
          <w:t xml:space="preserve">used the </w:t>
        </w:r>
      </w:ins>
      <w:ins w:id="825" w:author="Per Lindell" w:date="2019-05-09T09:48:00Z">
        <w:r w:rsidR="002E378B" w:rsidRPr="002E378B">
          <w:rPr>
            <w:rFonts w:eastAsia="SimSun"/>
          </w:rPr>
          <w:t xml:space="preserve">IMD5 </w:t>
        </w:r>
      </w:ins>
      <w:ins w:id="826" w:author="Per Lindell" w:date="2019-05-15T01:21:00Z">
        <w:r w:rsidR="00F65E17">
          <w:rPr>
            <w:rFonts w:eastAsia="SimSun"/>
          </w:rPr>
          <w:t xml:space="preserve">MSD </w:t>
        </w:r>
      </w:ins>
      <w:ins w:id="827" w:author="Per Lindell" w:date="2019-05-09T09:48:00Z">
        <w:r w:rsidR="002E378B" w:rsidRPr="002E378B">
          <w:rPr>
            <w:rFonts w:eastAsia="SimSun"/>
          </w:rPr>
          <w:t xml:space="preserve">value for band </w:t>
        </w:r>
      </w:ins>
      <w:ins w:id="828" w:author="Per Lindell" w:date="2019-05-15T01:01:00Z">
        <w:r>
          <w:rPr>
            <w:rFonts w:eastAsia="SimSun"/>
          </w:rPr>
          <w:t>7 in DC_7A-20A_n28A.</w:t>
        </w:r>
      </w:ins>
    </w:p>
    <w:p w14:paraId="037E0DF3" w14:textId="77777777" w:rsidR="00301EA1" w:rsidRPr="001B0F7A" w:rsidRDefault="00301EA1" w:rsidP="00301EA1">
      <w:pPr>
        <w:pStyle w:val="TH"/>
        <w:rPr>
          <w:ins w:id="829" w:author="Per Lindell" w:date="2019-04-30T08:38:00Z"/>
        </w:rPr>
      </w:pPr>
      <w:ins w:id="830" w:author="Per Lindell" w:date="2019-04-30T08:38:00Z">
        <w:r w:rsidRPr="001B0F7A">
          <w:t xml:space="preserve">Table 7.3B.2.3.5.2-1: Reference sensitivity exceptions for </w:t>
        </w:r>
        <w:proofErr w:type="spellStart"/>
        <w:r w:rsidRPr="001B0F7A">
          <w:t>Scell</w:t>
        </w:r>
        <w:proofErr w:type="spellEnd"/>
        <w:r w:rsidRPr="001B0F7A">
          <w:t xml:space="preserve">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146"/>
        <w:gridCol w:w="1160"/>
        <w:gridCol w:w="746"/>
        <w:gridCol w:w="877"/>
        <w:gridCol w:w="1299"/>
        <w:gridCol w:w="634"/>
        <w:gridCol w:w="817"/>
        <w:gridCol w:w="947"/>
      </w:tblGrid>
      <w:tr w:rsidR="00301EA1" w:rsidRPr="001B0F7A" w14:paraId="48EBC3D9" w14:textId="77777777" w:rsidTr="00DB7D69">
        <w:trPr>
          <w:trHeight w:val="231"/>
          <w:tblHeader/>
          <w:jc w:val="center"/>
          <w:ins w:id="831" w:author="Per Lindell" w:date="2019-04-30T08:38:00Z"/>
        </w:trPr>
        <w:tc>
          <w:tcPr>
            <w:tcW w:w="1738" w:type="dxa"/>
            <w:tcBorders>
              <w:bottom w:val="single" w:sz="4" w:space="0" w:color="auto"/>
            </w:tcBorders>
            <w:shd w:val="clear" w:color="auto" w:fill="auto"/>
            <w:vAlign w:val="center"/>
          </w:tcPr>
          <w:p w14:paraId="15E9C3F3" w14:textId="77777777" w:rsidR="00301EA1" w:rsidRPr="001B0F7A" w:rsidRDefault="00301EA1" w:rsidP="00DB7D69">
            <w:pPr>
              <w:keepNext/>
              <w:keepLines/>
              <w:spacing w:after="0"/>
              <w:jc w:val="center"/>
              <w:rPr>
                <w:ins w:id="832" w:author="Per Lindell" w:date="2019-04-30T08:38:00Z"/>
                <w:rFonts w:ascii="Arial" w:hAnsi="Arial" w:cs="Arial"/>
                <w:b/>
                <w:sz w:val="18"/>
              </w:rPr>
            </w:pPr>
            <w:ins w:id="833" w:author="Per Lindell" w:date="2019-04-30T08:38:00Z">
              <w:r w:rsidRPr="001B0F7A">
                <w:rPr>
                  <w:rFonts w:ascii="Arial" w:hAnsi="Arial" w:cs="Arial"/>
                  <w:b/>
                  <w:sz w:val="18"/>
                </w:rPr>
                <w:t>EN-DC Configuration</w:t>
              </w:r>
            </w:ins>
          </w:p>
        </w:tc>
        <w:tc>
          <w:tcPr>
            <w:tcW w:w="1146" w:type="dxa"/>
            <w:tcBorders>
              <w:bottom w:val="single" w:sz="4" w:space="0" w:color="auto"/>
            </w:tcBorders>
            <w:shd w:val="clear" w:color="auto" w:fill="auto"/>
            <w:vAlign w:val="center"/>
          </w:tcPr>
          <w:p w14:paraId="440EFC3F" w14:textId="77777777" w:rsidR="00301EA1" w:rsidRPr="001B0F7A" w:rsidRDefault="00301EA1" w:rsidP="00DB7D69">
            <w:pPr>
              <w:keepNext/>
              <w:keepLines/>
              <w:spacing w:after="0"/>
              <w:jc w:val="center"/>
              <w:rPr>
                <w:ins w:id="834" w:author="Per Lindell" w:date="2019-04-30T08:38:00Z"/>
                <w:rFonts w:ascii="Arial" w:hAnsi="Arial" w:cs="Arial"/>
                <w:b/>
                <w:sz w:val="18"/>
              </w:rPr>
            </w:pPr>
            <w:ins w:id="835" w:author="Per Lindell" w:date="2019-04-30T08:38:00Z">
              <w:r w:rsidRPr="001B0F7A">
                <w:rPr>
                  <w:rFonts w:ascii="Arial" w:hAnsi="Arial" w:cs="Arial"/>
                  <w:b/>
                  <w:sz w:val="18"/>
                </w:rPr>
                <w:t>EUTRA/NR band</w:t>
              </w:r>
            </w:ins>
          </w:p>
        </w:tc>
        <w:tc>
          <w:tcPr>
            <w:tcW w:w="1160" w:type="dxa"/>
            <w:tcBorders>
              <w:bottom w:val="single" w:sz="4" w:space="0" w:color="auto"/>
            </w:tcBorders>
            <w:shd w:val="clear" w:color="auto" w:fill="auto"/>
            <w:vAlign w:val="center"/>
          </w:tcPr>
          <w:p w14:paraId="0DEFD4DB" w14:textId="77777777" w:rsidR="00301EA1" w:rsidRPr="001B0F7A" w:rsidRDefault="00301EA1" w:rsidP="00DB7D69">
            <w:pPr>
              <w:keepNext/>
              <w:keepLines/>
              <w:spacing w:after="0"/>
              <w:jc w:val="center"/>
              <w:rPr>
                <w:ins w:id="836" w:author="Per Lindell" w:date="2019-04-30T08:38:00Z"/>
                <w:rFonts w:ascii="Arial" w:hAnsi="Arial" w:cs="Arial"/>
                <w:b/>
                <w:sz w:val="18"/>
              </w:rPr>
            </w:pPr>
            <w:ins w:id="837" w:author="Per Lindell" w:date="2019-04-30T08:38:00Z">
              <w:r w:rsidRPr="001B0F7A">
                <w:rPr>
                  <w:rFonts w:ascii="Arial" w:hAnsi="Arial" w:cs="Arial"/>
                  <w:b/>
                  <w:sz w:val="18"/>
                </w:rPr>
                <w:t>UL F</w:t>
              </w:r>
              <w:r w:rsidRPr="001B0F7A">
                <w:rPr>
                  <w:rFonts w:ascii="Arial" w:hAnsi="Arial" w:cs="Arial"/>
                  <w:b/>
                  <w:sz w:val="18"/>
                  <w:vertAlign w:val="subscript"/>
                </w:rPr>
                <w:t>c</w:t>
              </w:r>
              <w:r w:rsidRPr="001B0F7A">
                <w:rPr>
                  <w:rFonts w:ascii="Arial" w:hAnsi="Arial" w:cs="Arial"/>
                  <w:b/>
                  <w:sz w:val="18"/>
                </w:rPr>
                <w:t xml:space="preserve"> </w:t>
              </w:r>
              <w:r w:rsidRPr="001B0F7A">
                <w:rPr>
                  <w:rFonts w:ascii="Arial" w:hAnsi="Arial" w:cs="Arial"/>
                  <w:b/>
                  <w:sz w:val="18"/>
                </w:rPr>
                <w:br/>
                <w:t>(MHz)</w:t>
              </w:r>
            </w:ins>
          </w:p>
        </w:tc>
        <w:tc>
          <w:tcPr>
            <w:tcW w:w="746" w:type="dxa"/>
            <w:tcBorders>
              <w:bottom w:val="single" w:sz="4" w:space="0" w:color="auto"/>
            </w:tcBorders>
            <w:shd w:val="clear" w:color="auto" w:fill="auto"/>
            <w:vAlign w:val="center"/>
          </w:tcPr>
          <w:p w14:paraId="44C5927A" w14:textId="77777777" w:rsidR="00301EA1" w:rsidRPr="001B0F7A" w:rsidRDefault="00301EA1" w:rsidP="00DB7D69">
            <w:pPr>
              <w:keepNext/>
              <w:keepLines/>
              <w:spacing w:after="0"/>
              <w:jc w:val="center"/>
              <w:rPr>
                <w:ins w:id="838" w:author="Per Lindell" w:date="2019-04-30T08:38:00Z"/>
                <w:rFonts w:ascii="Arial" w:hAnsi="Arial" w:cs="Arial"/>
                <w:b/>
                <w:sz w:val="18"/>
              </w:rPr>
            </w:pPr>
            <w:ins w:id="839" w:author="Per Lindell" w:date="2019-04-30T08:38:00Z">
              <w:r w:rsidRPr="001B0F7A">
                <w:rPr>
                  <w:rFonts w:ascii="Arial" w:hAnsi="Arial" w:cs="Arial"/>
                  <w:b/>
                  <w:sz w:val="18"/>
                </w:rPr>
                <w:t xml:space="preserve">UL/DL BW </w:t>
              </w:r>
              <w:r w:rsidRPr="001B0F7A">
                <w:rPr>
                  <w:rFonts w:ascii="Arial" w:hAnsi="Arial" w:cs="Arial"/>
                  <w:b/>
                  <w:sz w:val="18"/>
                </w:rPr>
                <w:br/>
                <w:t>(MHz)</w:t>
              </w:r>
            </w:ins>
          </w:p>
        </w:tc>
        <w:tc>
          <w:tcPr>
            <w:tcW w:w="877" w:type="dxa"/>
            <w:tcBorders>
              <w:bottom w:val="single" w:sz="4" w:space="0" w:color="auto"/>
            </w:tcBorders>
            <w:shd w:val="clear" w:color="auto" w:fill="auto"/>
            <w:vAlign w:val="center"/>
          </w:tcPr>
          <w:p w14:paraId="6A911FA5" w14:textId="77777777" w:rsidR="00301EA1" w:rsidRPr="001B0F7A" w:rsidRDefault="00301EA1" w:rsidP="00DB7D69">
            <w:pPr>
              <w:keepNext/>
              <w:keepLines/>
              <w:spacing w:after="0"/>
              <w:jc w:val="center"/>
              <w:rPr>
                <w:ins w:id="840" w:author="Per Lindell" w:date="2019-04-30T08:38:00Z"/>
                <w:rFonts w:ascii="Arial" w:hAnsi="Arial" w:cs="Arial"/>
                <w:b/>
                <w:sz w:val="18"/>
              </w:rPr>
            </w:pPr>
            <w:ins w:id="841" w:author="Per Lindell" w:date="2019-04-30T08:38:00Z">
              <w:r w:rsidRPr="001B0F7A">
                <w:rPr>
                  <w:rFonts w:ascii="Arial" w:hAnsi="Arial" w:cs="Arial"/>
                  <w:b/>
                  <w:sz w:val="18"/>
                </w:rPr>
                <w:t>UL</w:t>
              </w:r>
            </w:ins>
          </w:p>
          <w:p w14:paraId="5C77E82A" w14:textId="77777777" w:rsidR="00301EA1" w:rsidRPr="001B0F7A" w:rsidRDefault="00301EA1" w:rsidP="00DB7D69">
            <w:pPr>
              <w:keepNext/>
              <w:keepLines/>
              <w:spacing w:after="0"/>
              <w:jc w:val="center"/>
              <w:rPr>
                <w:ins w:id="842" w:author="Per Lindell" w:date="2019-04-30T08:38:00Z"/>
                <w:rFonts w:ascii="Arial" w:hAnsi="Arial" w:cs="Arial"/>
                <w:b/>
                <w:sz w:val="18"/>
              </w:rPr>
            </w:pPr>
            <w:ins w:id="843" w:author="Per Lindell" w:date="2019-04-30T08:38:00Z">
              <w:r w:rsidRPr="001B0F7A">
                <w:rPr>
                  <w:rFonts w:ascii="Arial" w:hAnsi="Arial" w:cs="Arial"/>
                  <w:b/>
                  <w:sz w:val="18"/>
                </w:rPr>
                <w:t>L</w:t>
              </w:r>
              <w:r w:rsidRPr="001B0F7A">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7F126A52" w14:textId="77777777" w:rsidR="00301EA1" w:rsidRPr="001B0F7A" w:rsidRDefault="00301EA1" w:rsidP="00DB7D69">
            <w:pPr>
              <w:keepNext/>
              <w:keepLines/>
              <w:spacing w:after="0"/>
              <w:jc w:val="center"/>
              <w:rPr>
                <w:ins w:id="844" w:author="Per Lindell" w:date="2019-04-30T08:38:00Z"/>
                <w:rFonts w:ascii="Arial" w:hAnsi="Arial" w:cs="Arial"/>
                <w:b/>
                <w:sz w:val="18"/>
              </w:rPr>
            </w:pPr>
            <w:ins w:id="845" w:author="Per Lindell" w:date="2019-04-30T08:38:00Z">
              <w:r w:rsidRPr="001B0F7A">
                <w:rPr>
                  <w:rFonts w:ascii="Arial" w:hAnsi="Arial" w:cs="Arial"/>
                  <w:b/>
                  <w:sz w:val="18"/>
                </w:rPr>
                <w:t>DL F</w:t>
              </w:r>
              <w:r w:rsidRPr="001B0F7A">
                <w:rPr>
                  <w:rFonts w:ascii="Arial" w:hAnsi="Arial" w:cs="Arial"/>
                  <w:b/>
                  <w:sz w:val="18"/>
                  <w:vertAlign w:val="subscript"/>
                </w:rPr>
                <w:t>c</w:t>
              </w:r>
              <w:r w:rsidRPr="001B0F7A">
                <w:rPr>
                  <w:rFonts w:ascii="Arial" w:hAnsi="Arial" w:cs="Arial"/>
                  <w:b/>
                  <w:sz w:val="18"/>
                </w:rPr>
                <w:t xml:space="preserve"> (MHz)</w:t>
              </w:r>
            </w:ins>
          </w:p>
        </w:tc>
        <w:tc>
          <w:tcPr>
            <w:tcW w:w="634" w:type="dxa"/>
            <w:tcBorders>
              <w:bottom w:val="single" w:sz="4" w:space="0" w:color="auto"/>
            </w:tcBorders>
            <w:shd w:val="clear" w:color="auto" w:fill="auto"/>
            <w:vAlign w:val="center"/>
          </w:tcPr>
          <w:p w14:paraId="0085CE8B" w14:textId="77777777" w:rsidR="00301EA1" w:rsidRPr="001B0F7A" w:rsidRDefault="00301EA1" w:rsidP="00DB7D69">
            <w:pPr>
              <w:keepNext/>
              <w:keepLines/>
              <w:spacing w:after="0"/>
              <w:jc w:val="center"/>
              <w:rPr>
                <w:ins w:id="846" w:author="Per Lindell" w:date="2019-04-30T08:38:00Z"/>
                <w:rFonts w:ascii="Arial" w:hAnsi="Arial" w:cs="Arial"/>
                <w:b/>
                <w:sz w:val="18"/>
              </w:rPr>
            </w:pPr>
            <w:ins w:id="847" w:author="Per Lindell" w:date="2019-04-30T08:38:00Z">
              <w:r w:rsidRPr="001B0F7A">
                <w:rPr>
                  <w:rFonts w:ascii="Arial" w:hAnsi="Arial" w:cs="Arial"/>
                  <w:b/>
                  <w:sz w:val="18"/>
                </w:rPr>
                <w:t xml:space="preserve">MSD </w:t>
              </w:r>
              <w:r w:rsidRPr="001B0F7A">
                <w:rPr>
                  <w:rFonts w:ascii="Arial" w:hAnsi="Arial" w:cs="Arial"/>
                  <w:b/>
                  <w:sz w:val="18"/>
                </w:rPr>
                <w:br/>
                <w:t>(dB)</w:t>
              </w:r>
            </w:ins>
          </w:p>
        </w:tc>
        <w:tc>
          <w:tcPr>
            <w:tcW w:w="817" w:type="dxa"/>
            <w:tcBorders>
              <w:bottom w:val="single" w:sz="4" w:space="0" w:color="auto"/>
            </w:tcBorders>
            <w:shd w:val="clear" w:color="auto" w:fill="auto"/>
            <w:vAlign w:val="center"/>
          </w:tcPr>
          <w:p w14:paraId="28515CA0" w14:textId="77777777" w:rsidR="00301EA1" w:rsidRPr="001B0F7A" w:rsidRDefault="00301EA1" w:rsidP="00DB7D69">
            <w:pPr>
              <w:keepNext/>
              <w:keepLines/>
              <w:spacing w:after="0"/>
              <w:jc w:val="center"/>
              <w:rPr>
                <w:ins w:id="848" w:author="Per Lindell" w:date="2019-04-30T08:38:00Z"/>
                <w:rFonts w:ascii="Arial" w:hAnsi="Arial" w:cs="Arial"/>
                <w:b/>
                <w:sz w:val="18"/>
              </w:rPr>
            </w:pPr>
            <w:ins w:id="849" w:author="Per Lindell" w:date="2019-04-30T08:38:00Z">
              <w:r w:rsidRPr="001B0F7A">
                <w:rPr>
                  <w:rFonts w:ascii="Arial" w:hAnsi="Arial" w:cs="Arial"/>
                  <w:b/>
                  <w:sz w:val="18"/>
                </w:rPr>
                <w:t>Duplex mode</w:t>
              </w:r>
            </w:ins>
          </w:p>
        </w:tc>
        <w:tc>
          <w:tcPr>
            <w:tcW w:w="947" w:type="dxa"/>
            <w:tcBorders>
              <w:bottom w:val="single" w:sz="4" w:space="0" w:color="auto"/>
            </w:tcBorders>
          </w:tcPr>
          <w:p w14:paraId="545B2D75" w14:textId="77777777" w:rsidR="00301EA1" w:rsidRPr="001B0F7A" w:rsidRDefault="00301EA1" w:rsidP="00DB7D69">
            <w:pPr>
              <w:keepNext/>
              <w:keepLines/>
              <w:spacing w:after="0"/>
              <w:jc w:val="center"/>
              <w:rPr>
                <w:ins w:id="850" w:author="Per Lindell" w:date="2019-04-30T08:38:00Z"/>
                <w:rFonts w:ascii="Arial" w:hAnsi="Arial" w:cs="Arial"/>
                <w:b/>
                <w:sz w:val="18"/>
              </w:rPr>
            </w:pPr>
            <w:ins w:id="851" w:author="Per Lindell" w:date="2019-04-30T08:38:00Z">
              <w:r w:rsidRPr="001B0F7A">
                <w:rPr>
                  <w:rFonts w:ascii="Arial" w:hAnsi="Arial" w:cs="Arial"/>
                  <w:b/>
                  <w:sz w:val="18"/>
                </w:rPr>
                <w:t>IMD order</w:t>
              </w:r>
            </w:ins>
          </w:p>
        </w:tc>
      </w:tr>
      <w:tr w:rsidR="00301EA1" w:rsidRPr="001B0F7A" w14:paraId="33F38EDB" w14:textId="77777777" w:rsidTr="00DB7D69">
        <w:trPr>
          <w:trHeight w:val="216"/>
          <w:jc w:val="center"/>
          <w:ins w:id="852" w:author="Per Lindell" w:date="2019-04-30T08:38:00Z"/>
        </w:trPr>
        <w:tc>
          <w:tcPr>
            <w:tcW w:w="1738" w:type="dxa"/>
            <w:vMerge w:val="restart"/>
            <w:shd w:val="clear" w:color="auto" w:fill="auto"/>
            <w:vAlign w:val="center"/>
          </w:tcPr>
          <w:p w14:paraId="17C53201" w14:textId="77777777" w:rsidR="00301EA1" w:rsidRPr="001B0F7A" w:rsidRDefault="00301EA1" w:rsidP="00DB7D69">
            <w:pPr>
              <w:pStyle w:val="TAC"/>
              <w:rPr>
                <w:ins w:id="853" w:author="Per Lindell" w:date="2019-04-30T08:38:00Z"/>
              </w:rPr>
            </w:pPr>
            <w:ins w:id="854" w:author="Per Lindell" w:date="2019-04-30T08:38:00Z">
              <w:r>
                <w:rPr>
                  <w:lang w:val="fi-FI" w:eastAsia="fi-FI"/>
                </w:rPr>
                <w:t>DC_7A-28A_n5A</w:t>
              </w:r>
              <w:r>
                <w:rPr>
                  <w:lang w:val="fi-FI" w:eastAsia="fi-FI"/>
                </w:rPr>
                <w:br/>
                <w:t>DC_7C-28</w:t>
              </w:r>
              <w:r w:rsidRPr="008400DE">
                <w:rPr>
                  <w:lang w:val="fi-FI" w:eastAsia="fi-FI"/>
                </w:rPr>
                <w:t>A_n5A</w:t>
              </w:r>
            </w:ins>
          </w:p>
        </w:tc>
        <w:tc>
          <w:tcPr>
            <w:tcW w:w="1146" w:type="dxa"/>
            <w:shd w:val="clear" w:color="auto" w:fill="auto"/>
            <w:vAlign w:val="center"/>
          </w:tcPr>
          <w:p w14:paraId="031BFF7F" w14:textId="77777777" w:rsidR="00301EA1" w:rsidRPr="001B0F7A" w:rsidRDefault="00301EA1" w:rsidP="00DB7D69">
            <w:pPr>
              <w:pStyle w:val="TAC"/>
              <w:rPr>
                <w:ins w:id="855" w:author="Per Lindell" w:date="2019-04-30T08:38:00Z"/>
              </w:rPr>
            </w:pPr>
            <w:ins w:id="856" w:author="Per Lindell" w:date="2019-04-30T08:38:00Z">
              <w:r w:rsidRPr="001B0F7A">
                <w:rPr>
                  <w:rFonts w:eastAsia="Malgun Gothic"/>
                  <w:kern w:val="2"/>
                  <w:szCs w:val="24"/>
                  <w:lang w:val="en-US" w:eastAsia="ko-KR"/>
                </w:rPr>
                <w:t>7</w:t>
              </w:r>
            </w:ins>
          </w:p>
        </w:tc>
        <w:tc>
          <w:tcPr>
            <w:tcW w:w="1160" w:type="dxa"/>
            <w:shd w:val="clear" w:color="auto" w:fill="auto"/>
            <w:noWrap/>
            <w:vAlign w:val="center"/>
          </w:tcPr>
          <w:p w14:paraId="64256847" w14:textId="4146D932" w:rsidR="00301EA1" w:rsidRPr="001B0F7A" w:rsidRDefault="00301EA1" w:rsidP="00DB7D69">
            <w:pPr>
              <w:pStyle w:val="TAC"/>
              <w:rPr>
                <w:ins w:id="857" w:author="Per Lindell" w:date="2019-04-30T08:38:00Z"/>
              </w:rPr>
            </w:pPr>
            <w:ins w:id="858" w:author="Per Lindell" w:date="2019-04-30T08:38:00Z">
              <w:r w:rsidRPr="001B0F7A">
                <w:rPr>
                  <w:rFonts w:eastAsia="Malgun Gothic"/>
                  <w:kern w:val="2"/>
                  <w:szCs w:val="24"/>
                  <w:lang w:val="en-US" w:eastAsia="ko-KR"/>
                </w:rPr>
                <w:t>25</w:t>
              </w:r>
            </w:ins>
            <w:ins w:id="859" w:author="Per Lindell" w:date="2019-05-15T00:44:00Z">
              <w:r w:rsidR="006209D6">
                <w:rPr>
                  <w:rFonts w:eastAsia="Malgun Gothic"/>
                  <w:kern w:val="2"/>
                  <w:szCs w:val="24"/>
                  <w:lang w:val="en-US" w:eastAsia="ko-KR"/>
                </w:rPr>
                <w:t>40</w:t>
              </w:r>
            </w:ins>
          </w:p>
        </w:tc>
        <w:tc>
          <w:tcPr>
            <w:tcW w:w="746" w:type="dxa"/>
            <w:shd w:val="clear" w:color="auto" w:fill="auto"/>
            <w:noWrap/>
            <w:vAlign w:val="center"/>
          </w:tcPr>
          <w:p w14:paraId="0A1E4E08" w14:textId="77777777" w:rsidR="00301EA1" w:rsidRPr="001B0F7A" w:rsidRDefault="00301EA1" w:rsidP="00DB7D69">
            <w:pPr>
              <w:pStyle w:val="TAC"/>
              <w:rPr>
                <w:ins w:id="860" w:author="Per Lindell" w:date="2019-04-30T08:38:00Z"/>
              </w:rPr>
            </w:pPr>
            <w:ins w:id="861" w:author="Per Lindell" w:date="2019-04-30T08:38:00Z">
              <w:r w:rsidRPr="001B0F7A">
                <w:rPr>
                  <w:rFonts w:eastAsia="Malgun Gothic"/>
                  <w:kern w:val="2"/>
                  <w:szCs w:val="24"/>
                  <w:lang w:val="en-US" w:eastAsia="ko-KR"/>
                </w:rPr>
                <w:t>5</w:t>
              </w:r>
            </w:ins>
          </w:p>
        </w:tc>
        <w:tc>
          <w:tcPr>
            <w:tcW w:w="877" w:type="dxa"/>
            <w:shd w:val="clear" w:color="auto" w:fill="auto"/>
            <w:noWrap/>
            <w:vAlign w:val="center"/>
          </w:tcPr>
          <w:p w14:paraId="47A4320B" w14:textId="77777777" w:rsidR="00301EA1" w:rsidRPr="001B0F7A" w:rsidRDefault="00301EA1" w:rsidP="00DB7D69">
            <w:pPr>
              <w:pStyle w:val="TAC"/>
              <w:rPr>
                <w:ins w:id="862" w:author="Per Lindell" w:date="2019-04-30T08:38:00Z"/>
              </w:rPr>
            </w:pPr>
            <w:ins w:id="863" w:author="Per Lindell" w:date="2019-04-30T08:38:00Z">
              <w:r w:rsidRPr="001B0F7A">
                <w:rPr>
                  <w:rFonts w:eastAsia="Malgun Gothic"/>
                  <w:kern w:val="2"/>
                  <w:szCs w:val="24"/>
                  <w:lang w:val="en-US" w:eastAsia="ko-KR"/>
                </w:rPr>
                <w:t>25</w:t>
              </w:r>
            </w:ins>
          </w:p>
        </w:tc>
        <w:tc>
          <w:tcPr>
            <w:tcW w:w="1299" w:type="dxa"/>
            <w:shd w:val="clear" w:color="auto" w:fill="auto"/>
            <w:noWrap/>
            <w:vAlign w:val="center"/>
          </w:tcPr>
          <w:p w14:paraId="01209F20" w14:textId="0FF389EF" w:rsidR="00301EA1" w:rsidRPr="001B0F7A" w:rsidRDefault="00301EA1" w:rsidP="00DB7D69">
            <w:pPr>
              <w:pStyle w:val="TAC"/>
              <w:rPr>
                <w:ins w:id="864" w:author="Per Lindell" w:date="2019-04-30T08:38:00Z"/>
              </w:rPr>
            </w:pPr>
            <w:ins w:id="865" w:author="Per Lindell" w:date="2019-04-30T08:38:00Z">
              <w:r w:rsidRPr="001B0F7A">
                <w:rPr>
                  <w:rFonts w:eastAsia="Malgun Gothic"/>
                  <w:kern w:val="2"/>
                  <w:szCs w:val="24"/>
                  <w:lang w:val="en-US" w:eastAsia="ko-KR"/>
                </w:rPr>
                <w:t>2</w:t>
              </w:r>
            </w:ins>
            <w:ins w:id="866" w:author="Per Lindell" w:date="2019-05-15T00:44:00Z">
              <w:r w:rsidR="006209D6">
                <w:rPr>
                  <w:rFonts w:eastAsia="Malgun Gothic"/>
                  <w:kern w:val="2"/>
                  <w:szCs w:val="24"/>
                  <w:lang w:val="en-US" w:eastAsia="ko-KR"/>
                </w:rPr>
                <w:t>72</w:t>
              </w:r>
            </w:ins>
            <w:ins w:id="867" w:author="Per Lindell" w:date="2019-04-30T08:38:00Z">
              <w:r w:rsidRPr="001B0F7A">
                <w:rPr>
                  <w:rFonts w:eastAsia="Malgun Gothic"/>
                  <w:kern w:val="2"/>
                  <w:szCs w:val="24"/>
                  <w:lang w:val="en-US" w:eastAsia="ko-KR"/>
                </w:rPr>
                <w:t>5</w:t>
              </w:r>
            </w:ins>
          </w:p>
        </w:tc>
        <w:tc>
          <w:tcPr>
            <w:tcW w:w="634" w:type="dxa"/>
            <w:shd w:val="clear" w:color="auto" w:fill="auto"/>
            <w:vAlign w:val="center"/>
          </w:tcPr>
          <w:p w14:paraId="5B853AE8" w14:textId="77777777" w:rsidR="00301EA1" w:rsidRPr="001B0F7A" w:rsidRDefault="00301EA1" w:rsidP="00DB7D69">
            <w:pPr>
              <w:pStyle w:val="TAC"/>
              <w:rPr>
                <w:ins w:id="868" w:author="Per Lindell" w:date="2019-04-30T08:38:00Z"/>
              </w:rPr>
            </w:pPr>
            <w:ins w:id="869" w:author="Per Lindell" w:date="2019-04-30T08:38:00Z">
              <w:r w:rsidRPr="001B0F7A">
                <w:rPr>
                  <w:rFonts w:eastAsia="Malgun Gothic"/>
                  <w:kern w:val="2"/>
                  <w:szCs w:val="24"/>
                  <w:lang w:val="en-US" w:eastAsia="ko-KR"/>
                </w:rPr>
                <w:t>N/A</w:t>
              </w:r>
            </w:ins>
          </w:p>
        </w:tc>
        <w:tc>
          <w:tcPr>
            <w:tcW w:w="817" w:type="dxa"/>
            <w:shd w:val="clear" w:color="auto" w:fill="auto"/>
            <w:vAlign w:val="center"/>
          </w:tcPr>
          <w:p w14:paraId="2131BD89" w14:textId="77777777" w:rsidR="00301EA1" w:rsidRPr="001B0F7A" w:rsidRDefault="00301EA1" w:rsidP="00DB7D69">
            <w:pPr>
              <w:pStyle w:val="TAC"/>
              <w:rPr>
                <w:ins w:id="870" w:author="Per Lindell" w:date="2019-04-30T08:38:00Z"/>
              </w:rPr>
            </w:pPr>
            <w:ins w:id="871" w:author="Per Lindell" w:date="2019-04-30T08:38:00Z">
              <w:r w:rsidRPr="001B0F7A">
                <w:rPr>
                  <w:rFonts w:eastAsia="Malgun Gothic"/>
                  <w:kern w:val="2"/>
                  <w:szCs w:val="24"/>
                  <w:lang w:val="en-US" w:eastAsia="ko-KR"/>
                </w:rPr>
                <w:t>FDD</w:t>
              </w:r>
            </w:ins>
          </w:p>
        </w:tc>
        <w:tc>
          <w:tcPr>
            <w:tcW w:w="947" w:type="dxa"/>
            <w:shd w:val="clear" w:color="auto" w:fill="auto"/>
            <w:vAlign w:val="center"/>
          </w:tcPr>
          <w:p w14:paraId="0C40FB40" w14:textId="77777777" w:rsidR="00301EA1" w:rsidRPr="001B0F7A" w:rsidRDefault="00301EA1" w:rsidP="00DB7D69">
            <w:pPr>
              <w:pStyle w:val="TAC"/>
              <w:rPr>
                <w:ins w:id="872" w:author="Per Lindell" w:date="2019-04-30T08:38:00Z"/>
              </w:rPr>
            </w:pPr>
            <w:ins w:id="873" w:author="Per Lindell" w:date="2019-04-30T08:38:00Z">
              <w:r w:rsidRPr="001B0F7A">
                <w:rPr>
                  <w:rFonts w:eastAsia="Malgun Gothic"/>
                  <w:kern w:val="2"/>
                  <w:szCs w:val="24"/>
                  <w:lang w:val="en-US" w:eastAsia="ko-KR"/>
                </w:rPr>
                <w:t>N/A</w:t>
              </w:r>
            </w:ins>
          </w:p>
        </w:tc>
      </w:tr>
      <w:tr w:rsidR="00301EA1" w:rsidRPr="001B0F7A" w14:paraId="36582210" w14:textId="77777777" w:rsidTr="00DB7D69">
        <w:trPr>
          <w:trHeight w:val="216"/>
          <w:jc w:val="center"/>
          <w:ins w:id="874" w:author="Per Lindell" w:date="2019-04-30T08:38:00Z"/>
        </w:trPr>
        <w:tc>
          <w:tcPr>
            <w:tcW w:w="1738" w:type="dxa"/>
            <w:vMerge/>
            <w:shd w:val="clear" w:color="auto" w:fill="auto"/>
            <w:vAlign w:val="center"/>
          </w:tcPr>
          <w:p w14:paraId="21BC41C6" w14:textId="77777777" w:rsidR="00301EA1" w:rsidRPr="001B0F7A" w:rsidRDefault="00301EA1" w:rsidP="00DB7D69">
            <w:pPr>
              <w:pStyle w:val="TAC"/>
              <w:rPr>
                <w:ins w:id="875" w:author="Per Lindell" w:date="2019-04-30T08:38:00Z"/>
              </w:rPr>
            </w:pPr>
          </w:p>
        </w:tc>
        <w:tc>
          <w:tcPr>
            <w:tcW w:w="1146" w:type="dxa"/>
            <w:shd w:val="clear" w:color="auto" w:fill="auto"/>
            <w:vAlign w:val="center"/>
          </w:tcPr>
          <w:p w14:paraId="4E341714" w14:textId="77777777" w:rsidR="00301EA1" w:rsidRPr="001B0F7A" w:rsidRDefault="00301EA1" w:rsidP="00DB7D69">
            <w:pPr>
              <w:pStyle w:val="TAC"/>
              <w:rPr>
                <w:ins w:id="876" w:author="Per Lindell" w:date="2019-04-30T08:38:00Z"/>
              </w:rPr>
            </w:pPr>
            <w:ins w:id="877" w:author="Per Lindell" w:date="2019-04-30T08:38:00Z">
              <w:r w:rsidRPr="001B0F7A">
                <w:t>28</w:t>
              </w:r>
            </w:ins>
          </w:p>
        </w:tc>
        <w:tc>
          <w:tcPr>
            <w:tcW w:w="1160" w:type="dxa"/>
            <w:shd w:val="clear" w:color="auto" w:fill="auto"/>
            <w:noWrap/>
            <w:vAlign w:val="center"/>
          </w:tcPr>
          <w:p w14:paraId="3F66456A" w14:textId="7B660C3A" w:rsidR="00301EA1" w:rsidRPr="006209D6" w:rsidRDefault="00301EA1" w:rsidP="00DB7D69">
            <w:pPr>
              <w:pStyle w:val="TAC"/>
              <w:rPr>
                <w:ins w:id="878" w:author="Per Lindell" w:date="2019-04-30T08:38:00Z"/>
              </w:rPr>
            </w:pPr>
            <w:ins w:id="879" w:author="Per Lindell" w:date="2019-04-30T08:38:00Z">
              <w:r w:rsidRPr="006209D6">
                <w:t>7</w:t>
              </w:r>
            </w:ins>
            <w:ins w:id="880" w:author="Per Lindell" w:date="2019-05-15T00:48:00Z">
              <w:r w:rsidR="006209D6">
                <w:t>2</w:t>
              </w:r>
            </w:ins>
            <w:ins w:id="881" w:author="Per Lindell" w:date="2019-05-15T00:45:00Z">
              <w:r w:rsidR="006209D6" w:rsidRPr="006209D6">
                <w:t>1</w:t>
              </w:r>
            </w:ins>
          </w:p>
        </w:tc>
        <w:tc>
          <w:tcPr>
            <w:tcW w:w="746" w:type="dxa"/>
            <w:shd w:val="clear" w:color="auto" w:fill="auto"/>
            <w:noWrap/>
            <w:vAlign w:val="center"/>
          </w:tcPr>
          <w:p w14:paraId="5181C39B" w14:textId="77777777" w:rsidR="00301EA1" w:rsidRPr="001A3F57" w:rsidRDefault="00301EA1" w:rsidP="00DB7D69">
            <w:pPr>
              <w:pStyle w:val="TAC"/>
              <w:rPr>
                <w:ins w:id="882" w:author="Per Lindell" w:date="2019-04-30T08:38:00Z"/>
              </w:rPr>
            </w:pPr>
            <w:ins w:id="883" w:author="Per Lindell" w:date="2019-04-30T08:38:00Z">
              <w:r w:rsidRPr="001A3F57">
                <w:t>5</w:t>
              </w:r>
            </w:ins>
          </w:p>
        </w:tc>
        <w:tc>
          <w:tcPr>
            <w:tcW w:w="877" w:type="dxa"/>
            <w:shd w:val="clear" w:color="auto" w:fill="auto"/>
            <w:noWrap/>
            <w:vAlign w:val="center"/>
          </w:tcPr>
          <w:p w14:paraId="7A39F1D0" w14:textId="77777777" w:rsidR="00301EA1" w:rsidRPr="006209D6" w:rsidRDefault="00301EA1" w:rsidP="00DB7D69">
            <w:pPr>
              <w:pStyle w:val="TAC"/>
              <w:rPr>
                <w:ins w:id="884" w:author="Per Lindell" w:date="2019-04-30T08:38:00Z"/>
              </w:rPr>
            </w:pPr>
            <w:ins w:id="885" w:author="Per Lindell" w:date="2019-04-30T08:38:00Z">
              <w:r w:rsidRPr="006209D6">
                <w:t>25</w:t>
              </w:r>
            </w:ins>
          </w:p>
        </w:tc>
        <w:tc>
          <w:tcPr>
            <w:tcW w:w="1299" w:type="dxa"/>
            <w:shd w:val="clear" w:color="auto" w:fill="auto"/>
            <w:noWrap/>
            <w:vAlign w:val="center"/>
          </w:tcPr>
          <w:p w14:paraId="1BFEB6F8" w14:textId="34C0225A" w:rsidR="00301EA1" w:rsidRPr="006209D6" w:rsidRDefault="006209D6" w:rsidP="00DB7D69">
            <w:pPr>
              <w:pStyle w:val="TAC"/>
              <w:rPr>
                <w:ins w:id="886" w:author="Per Lindell" w:date="2019-04-30T08:38:00Z"/>
              </w:rPr>
            </w:pPr>
            <w:ins w:id="887" w:author="Per Lindell" w:date="2019-05-15T00:44:00Z">
              <w:r w:rsidRPr="006209D6">
                <w:t>7</w:t>
              </w:r>
            </w:ins>
            <w:ins w:id="888" w:author="Per Lindell" w:date="2019-05-15T00:48:00Z">
              <w:r>
                <w:t>7</w:t>
              </w:r>
            </w:ins>
            <w:ins w:id="889" w:author="Per Lindell" w:date="2019-05-15T00:44:00Z">
              <w:r w:rsidRPr="006209D6">
                <w:t>6</w:t>
              </w:r>
            </w:ins>
          </w:p>
        </w:tc>
        <w:tc>
          <w:tcPr>
            <w:tcW w:w="634" w:type="dxa"/>
            <w:shd w:val="clear" w:color="auto" w:fill="auto"/>
            <w:vAlign w:val="center"/>
          </w:tcPr>
          <w:p w14:paraId="15BE0C0E" w14:textId="51203EA4" w:rsidR="00301EA1" w:rsidRPr="001B0F7A" w:rsidRDefault="001A3F57" w:rsidP="00DB7D69">
            <w:pPr>
              <w:pStyle w:val="TAC"/>
              <w:rPr>
                <w:ins w:id="890" w:author="Per Lindell" w:date="2019-04-30T08:38:00Z"/>
              </w:rPr>
            </w:pPr>
            <w:ins w:id="891" w:author="Per Lindell" w:date="2019-05-15T00:55:00Z">
              <w:r>
                <w:t>4</w:t>
              </w:r>
            </w:ins>
            <w:ins w:id="892" w:author="Per Lindell" w:date="2019-04-30T08:38:00Z">
              <w:r w:rsidR="00301EA1">
                <w:t>.</w:t>
              </w:r>
            </w:ins>
            <w:ins w:id="893" w:author="Per Lindell" w:date="2019-05-15T01:06:00Z">
              <w:r w:rsidR="00AD3BCD">
                <w:t>4</w:t>
              </w:r>
            </w:ins>
          </w:p>
        </w:tc>
        <w:tc>
          <w:tcPr>
            <w:tcW w:w="817" w:type="dxa"/>
            <w:shd w:val="clear" w:color="auto" w:fill="auto"/>
            <w:vAlign w:val="center"/>
          </w:tcPr>
          <w:p w14:paraId="36E14543" w14:textId="77777777" w:rsidR="00301EA1" w:rsidRPr="001B0F7A" w:rsidRDefault="00301EA1" w:rsidP="00DB7D69">
            <w:pPr>
              <w:pStyle w:val="TAC"/>
              <w:rPr>
                <w:ins w:id="894" w:author="Per Lindell" w:date="2019-04-30T08:38:00Z"/>
              </w:rPr>
            </w:pPr>
            <w:ins w:id="895" w:author="Per Lindell" w:date="2019-04-30T08:38:00Z">
              <w:r w:rsidRPr="001B0F7A">
                <w:t>FDD</w:t>
              </w:r>
            </w:ins>
          </w:p>
        </w:tc>
        <w:tc>
          <w:tcPr>
            <w:tcW w:w="947" w:type="dxa"/>
            <w:shd w:val="clear" w:color="auto" w:fill="auto"/>
            <w:vAlign w:val="center"/>
          </w:tcPr>
          <w:p w14:paraId="7B2ADC73" w14:textId="52C571F2" w:rsidR="00301EA1" w:rsidRPr="001B0F7A" w:rsidRDefault="00301EA1" w:rsidP="00DB7D69">
            <w:pPr>
              <w:pStyle w:val="TAC"/>
              <w:rPr>
                <w:ins w:id="896" w:author="Per Lindell" w:date="2019-04-30T08:38:00Z"/>
              </w:rPr>
            </w:pPr>
            <w:ins w:id="897" w:author="Per Lindell" w:date="2019-04-30T08:38:00Z">
              <w:r>
                <w:t>IMD</w:t>
              </w:r>
            </w:ins>
            <w:ins w:id="898" w:author="Per Lindell" w:date="2019-05-15T00:26:00Z">
              <w:r w:rsidR="006914DD">
                <w:t>5</w:t>
              </w:r>
            </w:ins>
          </w:p>
        </w:tc>
      </w:tr>
      <w:tr w:rsidR="00301EA1" w:rsidRPr="001B0F7A" w14:paraId="700AE4FA" w14:textId="77777777" w:rsidTr="00DB7D69">
        <w:trPr>
          <w:trHeight w:val="216"/>
          <w:jc w:val="center"/>
          <w:ins w:id="899" w:author="Per Lindell" w:date="2019-04-30T08:38:00Z"/>
        </w:trPr>
        <w:tc>
          <w:tcPr>
            <w:tcW w:w="1738" w:type="dxa"/>
            <w:vMerge/>
            <w:shd w:val="clear" w:color="auto" w:fill="auto"/>
            <w:vAlign w:val="center"/>
          </w:tcPr>
          <w:p w14:paraId="6E1F8412" w14:textId="77777777" w:rsidR="00301EA1" w:rsidRPr="001B0F7A" w:rsidRDefault="00301EA1" w:rsidP="00DB7D69">
            <w:pPr>
              <w:pStyle w:val="TAC"/>
              <w:rPr>
                <w:ins w:id="900" w:author="Per Lindell" w:date="2019-04-30T08:38:00Z"/>
              </w:rPr>
            </w:pPr>
          </w:p>
        </w:tc>
        <w:tc>
          <w:tcPr>
            <w:tcW w:w="1146" w:type="dxa"/>
            <w:shd w:val="clear" w:color="auto" w:fill="auto"/>
            <w:vAlign w:val="center"/>
          </w:tcPr>
          <w:p w14:paraId="4A1A9296" w14:textId="77777777" w:rsidR="00301EA1" w:rsidRPr="001B0F7A" w:rsidRDefault="00301EA1" w:rsidP="00DB7D69">
            <w:pPr>
              <w:pStyle w:val="TAC"/>
              <w:rPr>
                <w:ins w:id="901" w:author="Per Lindell" w:date="2019-04-30T08:38:00Z"/>
              </w:rPr>
            </w:pPr>
            <w:ins w:id="902" w:author="Per Lindell" w:date="2019-04-30T08:38:00Z">
              <w:r>
                <w:t>n5</w:t>
              </w:r>
            </w:ins>
          </w:p>
        </w:tc>
        <w:tc>
          <w:tcPr>
            <w:tcW w:w="1160" w:type="dxa"/>
            <w:shd w:val="clear" w:color="auto" w:fill="auto"/>
            <w:noWrap/>
            <w:vAlign w:val="center"/>
          </w:tcPr>
          <w:p w14:paraId="78765BA1" w14:textId="58E23790" w:rsidR="00301EA1" w:rsidRPr="001B0F7A" w:rsidRDefault="00301EA1" w:rsidP="00DB7D69">
            <w:pPr>
              <w:pStyle w:val="TAC"/>
              <w:rPr>
                <w:ins w:id="903" w:author="Per Lindell" w:date="2019-04-30T08:38:00Z"/>
              </w:rPr>
            </w:pPr>
            <w:ins w:id="904" w:author="Per Lindell" w:date="2019-04-30T08:38:00Z">
              <w:r w:rsidRPr="001B0F7A">
                <w:rPr>
                  <w:rFonts w:eastAsia="Malgun Gothic"/>
                  <w:szCs w:val="18"/>
                  <w:lang w:eastAsia="ko-KR"/>
                </w:rPr>
                <w:t>8</w:t>
              </w:r>
            </w:ins>
            <w:ins w:id="905" w:author="Per Lindell" w:date="2019-05-15T00:44:00Z">
              <w:r w:rsidR="006209D6">
                <w:rPr>
                  <w:rFonts w:eastAsia="Malgun Gothic"/>
                  <w:szCs w:val="18"/>
                  <w:lang w:eastAsia="ko-KR"/>
                </w:rPr>
                <w:t>2</w:t>
              </w:r>
            </w:ins>
            <w:ins w:id="906" w:author="Per Lindell" w:date="2019-04-30T08:38:00Z">
              <w:r w:rsidRPr="001B0F7A">
                <w:rPr>
                  <w:rFonts w:eastAsia="Malgun Gothic"/>
                  <w:szCs w:val="18"/>
                  <w:lang w:eastAsia="ko-KR"/>
                </w:rPr>
                <w:t>9</w:t>
              </w:r>
            </w:ins>
          </w:p>
        </w:tc>
        <w:tc>
          <w:tcPr>
            <w:tcW w:w="746" w:type="dxa"/>
            <w:shd w:val="clear" w:color="auto" w:fill="auto"/>
            <w:noWrap/>
            <w:vAlign w:val="center"/>
          </w:tcPr>
          <w:p w14:paraId="6FA63934" w14:textId="77777777" w:rsidR="00301EA1" w:rsidRPr="001B0F7A" w:rsidRDefault="00301EA1" w:rsidP="00DB7D69">
            <w:pPr>
              <w:pStyle w:val="TAC"/>
              <w:rPr>
                <w:ins w:id="907" w:author="Per Lindell" w:date="2019-04-30T08:38:00Z"/>
              </w:rPr>
            </w:pPr>
            <w:ins w:id="908" w:author="Per Lindell" w:date="2019-04-30T08:38:00Z">
              <w:r w:rsidRPr="001B0F7A">
                <w:rPr>
                  <w:rFonts w:eastAsia="Malgun Gothic"/>
                  <w:szCs w:val="18"/>
                  <w:lang w:eastAsia="ko-KR"/>
                </w:rPr>
                <w:t>5</w:t>
              </w:r>
            </w:ins>
          </w:p>
        </w:tc>
        <w:tc>
          <w:tcPr>
            <w:tcW w:w="877" w:type="dxa"/>
            <w:shd w:val="clear" w:color="auto" w:fill="auto"/>
            <w:noWrap/>
            <w:vAlign w:val="center"/>
          </w:tcPr>
          <w:p w14:paraId="56ED7AB2" w14:textId="77777777" w:rsidR="00301EA1" w:rsidRPr="001B0F7A" w:rsidRDefault="00301EA1" w:rsidP="00DB7D69">
            <w:pPr>
              <w:pStyle w:val="TAC"/>
              <w:rPr>
                <w:ins w:id="909" w:author="Per Lindell" w:date="2019-04-30T08:38:00Z"/>
              </w:rPr>
            </w:pPr>
            <w:ins w:id="910" w:author="Per Lindell" w:date="2019-04-30T08:38:00Z">
              <w:r w:rsidRPr="001B0F7A">
                <w:rPr>
                  <w:rFonts w:eastAsia="Malgun Gothic"/>
                  <w:szCs w:val="18"/>
                  <w:lang w:eastAsia="ko-KR"/>
                </w:rPr>
                <w:t>25</w:t>
              </w:r>
            </w:ins>
          </w:p>
        </w:tc>
        <w:tc>
          <w:tcPr>
            <w:tcW w:w="1299" w:type="dxa"/>
            <w:shd w:val="clear" w:color="auto" w:fill="auto"/>
            <w:noWrap/>
            <w:vAlign w:val="center"/>
          </w:tcPr>
          <w:p w14:paraId="6F88F3C6" w14:textId="6ADB4F69" w:rsidR="00301EA1" w:rsidRPr="001B0F7A" w:rsidRDefault="00301EA1" w:rsidP="00DB7D69">
            <w:pPr>
              <w:pStyle w:val="TAC"/>
              <w:rPr>
                <w:ins w:id="911" w:author="Per Lindell" w:date="2019-04-30T08:38:00Z"/>
              </w:rPr>
            </w:pPr>
            <w:ins w:id="912" w:author="Per Lindell" w:date="2019-04-30T08:38:00Z">
              <w:r w:rsidRPr="001B0F7A">
                <w:rPr>
                  <w:rFonts w:eastAsia="Malgun Gothic"/>
                  <w:szCs w:val="18"/>
                  <w:lang w:eastAsia="ko-KR"/>
                </w:rPr>
                <w:t>8</w:t>
              </w:r>
            </w:ins>
            <w:ins w:id="913" w:author="Per Lindell" w:date="2019-05-15T00:44:00Z">
              <w:r w:rsidR="006209D6">
                <w:rPr>
                  <w:rFonts w:eastAsia="Malgun Gothic"/>
                  <w:szCs w:val="18"/>
                  <w:lang w:eastAsia="ko-KR"/>
                </w:rPr>
                <w:t>5</w:t>
              </w:r>
            </w:ins>
            <w:ins w:id="914" w:author="Per Lindell" w:date="2019-04-30T08:38:00Z">
              <w:r w:rsidRPr="001B0F7A">
                <w:rPr>
                  <w:rFonts w:eastAsia="Malgun Gothic"/>
                  <w:szCs w:val="18"/>
                  <w:lang w:eastAsia="ko-KR"/>
                </w:rPr>
                <w:t>4</w:t>
              </w:r>
            </w:ins>
          </w:p>
        </w:tc>
        <w:tc>
          <w:tcPr>
            <w:tcW w:w="634" w:type="dxa"/>
            <w:shd w:val="clear" w:color="auto" w:fill="auto"/>
            <w:vAlign w:val="center"/>
          </w:tcPr>
          <w:p w14:paraId="73FCEF75" w14:textId="77777777" w:rsidR="00301EA1" w:rsidRPr="001B0F7A" w:rsidRDefault="00301EA1" w:rsidP="00DB7D69">
            <w:pPr>
              <w:pStyle w:val="TAC"/>
              <w:rPr>
                <w:ins w:id="915" w:author="Per Lindell" w:date="2019-04-30T08:38:00Z"/>
              </w:rPr>
            </w:pPr>
            <w:ins w:id="916" w:author="Per Lindell" w:date="2019-04-30T08:38:00Z">
              <w:r w:rsidRPr="001B0F7A">
                <w:t>N/A</w:t>
              </w:r>
            </w:ins>
          </w:p>
        </w:tc>
        <w:tc>
          <w:tcPr>
            <w:tcW w:w="817" w:type="dxa"/>
            <w:shd w:val="clear" w:color="auto" w:fill="auto"/>
            <w:vAlign w:val="center"/>
          </w:tcPr>
          <w:p w14:paraId="497B5783" w14:textId="77777777" w:rsidR="00301EA1" w:rsidRPr="001B0F7A" w:rsidRDefault="00301EA1" w:rsidP="00DB7D69">
            <w:pPr>
              <w:pStyle w:val="TAC"/>
              <w:rPr>
                <w:ins w:id="917" w:author="Per Lindell" w:date="2019-04-30T08:38:00Z"/>
              </w:rPr>
            </w:pPr>
            <w:ins w:id="918" w:author="Per Lindell" w:date="2019-04-30T08:38:00Z">
              <w:r w:rsidRPr="001B0F7A">
                <w:t>FDD</w:t>
              </w:r>
            </w:ins>
          </w:p>
        </w:tc>
        <w:tc>
          <w:tcPr>
            <w:tcW w:w="947" w:type="dxa"/>
            <w:shd w:val="clear" w:color="auto" w:fill="auto"/>
            <w:vAlign w:val="center"/>
          </w:tcPr>
          <w:p w14:paraId="1BD907BF" w14:textId="77777777" w:rsidR="00301EA1" w:rsidRPr="001B0F7A" w:rsidRDefault="00301EA1" w:rsidP="00DB7D69">
            <w:pPr>
              <w:pStyle w:val="TAC"/>
              <w:rPr>
                <w:ins w:id="919" w:author="Per Lindell" w:date="2019-04-30T08:38:00Z"/>
              </w:rPr>
            </w:pPr>
            <w:ins w:id="920" w:author="Per Lindell" w:date="2019-04-30T08:38:00Z">
              <w:r w:rsidRPr="001B0F7A">
                <w:t>N/A</w:t>
              </w:r>
            </w:ins>
          </w:p>
        </w:tc>
      </w:tr>
      <w:tr w:rsidR="00301EA1" w:rsidRPr="001B0F7A" w14:paraId="4763ABC9" w14:textId="77777777" w:rsidTr="00DB7D69">
        <w:trPr>
          <w:trHeight w:val="216"/>
          <w:jc w:val="center"/>
          <w:ins w:id="921" w:author="Per Lindell" w:date="2019-04-30T08:38:00Z"/>
        </w:trPr>
        <w:tc>
          <w:tcPr>
            <w:tcW w:w="1738" w:type="dxa"/>
            <w:vMerge/>
            <w:shd w:val="clear" w:color="auto" w:fill="auto"/>
            <w:vAlign w:val="center"/>
          </w:tcPr>
          <w:p w14:paraId="6CFF4CAB" w14:textId="77777777" w:rsidR="00301EA1" w:rsidRPr="001B0F7A" w:rsidRDefault="00301EA1" w:rsidP="00DB7D69">
            <w:pPr>
              <w:pStyle w:val="TAC"/>
              <w:rPr>
                <w:ins w:id="922" w:author="Per Lindell" w:date="2019-04-30T08:38:00Z"/>
              </w:rPr>
            </w:pPr>
          </w:p>
        </w:tc>
        <w:tc>
          <w:tcPr>
            <w:tcW w:w="1146" w:type="dxa"/>
            <w:shd w:val="clear" w:color="auto" w:fill="auto"/>
            <w:vAlign w:val="center"/>
          </w:tcPr>
          <w:p w14:paraId="192D3416" w14:textId="77777777" w:rsidR="00301EA1" w:rsidRPr="001B0F7A" w:rsidRDefault="00301EA1" w:rsidP="00DB7D69">
            <w:pPr>
              <w:pStyle w:val="TAC"/>
              <w:rPr>
                <w:ins w:id="923" w:author="Per Lindell" w:date="2019-04-30T08:38:00Z"/>
              </w:rPr>
            </w:pPr>
            <w:ins w:id="924" w:author="Per Lindell" w:date="2019-04-30T08:38:00Z">
              <w:r w:rsidRPr="001B0F7A">
                <w:rPr>
                  <w:rFonts w:eastAsia="Malgun Gothic"/>
                  <w:kern w:val="2"/>
                  <w:szCs w:val="24"/>
                  <w:lang w:val="en-US" w:eastAsia="ko-KR"/>
                </w:rPr>
                <w:t>7</w:t>
              </w:r>
            </w:ins>
          </w:p>
        </w:tc>
        <w:tc>
          <w:tcPr>
            <w:tcW w:w="1160" w:type="dxa"/>
            <w:shd w:val="clear" w:color="auto" w:fill="auto"/>
            <w:noWrap/>
            <w:vAlign w:val="center"/>
          </w:tcPr>
          <w:p w14:paraId="7633DC1F" w14:textId="611EEBA8" w:rsidR="00301EA1" w:rsidRPr="001B0F7A" w:rsidRDefault="00301EA1" w:rsidP="00DB7D69">
            <w:pPr>
              <w:pStyle w:val="TAC"/>
              <w:rPr>
                <w:ins w:id="925" w:author="Per Lindell" w:date="2019-04-30T08:38:00Z"/>
              </w:rPr>
            </w:pPr>
            <w:ins w:id="926" w:author="Per Lindell" w:date="2019-04-30T08:38:00Z">
              <w:r w:rsidRPr="001B0F7A">
                <w:rPr>
                  <w:rFonts w:eastAsia="Malgun Gothic"/>
                  <w:kern w:val="2"/>
                  <w:szCs w:val="24"/>
                  <w:lang w:val="en-US" w:eastAsia="ko-KR"/>
                </w:rPr>
                <w:t>25</w:t>
              </w:r>
            </w:ins>
            <w:ins w:id="927" w:author="Per Lindell" w:date="2019-05-01T12:53:00Z">
              <w:r w:rsidR="00416E60">
                <w:rPr>
                  <w:rFonts w:eastAsia="Malgun Gothic"/>
                  <w:kern w:val="2"/>
                  <w:szCs w:val="24"/>
                  <w:lang w:val="en-US" w:eastAsia="ko-KR"/>
                </w:rPr>
                <w:t>10</w:t>
              </w:r>
            </w:ins>
          </w:p>
        </w:tc>
        <w:tc>
          <w:tcPr>
            <w:tcW w:w="746" w:type="dxa"/>
            <w:shd w:val="clear" w:color="auto" w:fill="auto"/>
            <w:noWrap/>
            <w:vAlign w:val="center"/>
          </w:tcPr>
          <w:p w14:paraId="3E9090F1" w14:textId="77777777" w:rsidR="00301EA1" w:rsidRPr="001B0F7A" w:rsidRDefault="00301EA1" w:rsidP="00DB7D69">
            <w:pPr>
              <w:pStyle w:val="TAC"/>
              <w:rPr>
                <w:ins w:id="928" w:author="Per Lindell" w:date="2019-04-30T08:38:00Z"/>
              </w:rPr>
            </w:pPr>
            <w:ins w:id="929" w:author="Per Lindell" w:date="2019-04-30T08:38:00Z">
              <w:r w:rsidRPr="001B0F7A">
                <w:rPr>
                  <w:rFonts w:eastAsia="Malgun Gothic"/>
                  <w:kern w:val="2"/>
                  <w:szCs w:val="24"/>
                  <w:lang w:val="en-US" w:eastAsia="ko-KR"/>
                </w:rPr>
                <w:t>5</w:t>
              </w:r>
            </w:ins>
          </w:p>
        </w:tc>
        <w:tc>
          <w:tcPr>
            <w:tcW w:w="877" w:type="dxa"/>
            <w:shd w:val="clear" w:color="auto" w:fill="auto"/>
            <w:noWrap/>
            <w:vAlign w:val="center"/>
          </w:tcPr>
          <w:p w14:paraId="4B1534CF" w14:textId="77777777" w:rsidR="00301EA1" w:rsidRPr="001B0F7A" w:rsidRDefault="00301EA1" w:rsidP="00DB7D69">
            <w:pPr>
              <w:pStyle w:val="TAC"/>
              <w:rPr>
                <w:ins w:id="930" w:author="Per Lindell" w:date="2019-04-30T08:38:00Z"/>
              </w:rPr>
            </w:pPr>
            <w:ins w:id="931" w:author="Per Lindell" w:date="2019-04-30T08:38:00Z">
              <w:r w:rsidRPr="001B0F7A">
                <w:rPr>
                  <w:rFonts w:eastAsia="Malgun Gothic"/>
                  <w:kern w:val="2"/>
                  <w:szCs w:val="24"/>
                  <w:lang w:val="en-US" w:eastAsia="ko-KR"/>
                </w:rPr>
                <w:t>25</w:t>
              </w:r>
            </w:ins>
          </w:p>
        </w:tc>
        <w:tc>
          <w:tcPr>
            <w:tcW w:w="1299" w:type="dxa"/>
            <w:shd w:val="clear" w:color="auto" w:fill="auto"/>
            <w:noWrap/>
            <w:vAlign w:val="center"/>
          </w:tcPr>
          <w:p w14:paraId="0797B914" w14:textId="40490319" w:rsidR="00301EA1" w:rsidRPr="001B0F7A" w:rsidRDefault="00301EA1" w:rsidP="00DB7D69">
            <w:pPr>
              <w:pStyle w:val="TAC"/>
              <w:rPr>
                <w:ins w:id="932" w:author="Per Lindell" w:date="2019-04-30T08:38:00Z"/>
              </w:rPr>
            </w:pPr>
            <w:ins w:id="933" w:author="Per Lindell" w:date="2019-04-30T08:38:00Z">
              <w:r w:rsidRPr="001B0F7A">
                <w:rPr>
                  <w:rFonts w:eastAsia="Malgun Gothic"/>
                  <w:kern w:val="2"/>
                  <w:szCs w:val="24"/>
                  <w:lang w:val="en-US" w:eastAsia="ko-KR"/>
                </w:rPr>
                <w:t>26</w:t>
              </w:r>
            </w:ins>
            <w:ins w:id="934" w:author="Per Lindell" w:date="2019-04-30T15:14:00Z">
              <w:r w:rsidR="00933373">
                <w:rPr>
                  <w:rFonts w:eastAsia="Malgun Gothic"/>
                  <w:kern w:val="2"/>
                  <w:szCs w:val="24"/>
                  <w:lang w:val="en-US" w:eastAsia="ko-KR"/>
                </w:rPr>
                <w:t>30</w:t>
              </w:r>
            </w:ins>
          </w:p>
        </w:tc>
        <w:tc>
          <w:tcPr>
            <w:tcW w:w="634" w:type="dxa"/>
            <w:shd w:val="clear" w:color="auto" w:fill="auto"/>
            <w:vAlign w:val="center"/>
          </w:tcPr>
          <w:p w14:paraId="62A3D981" w14:textId="094979C4" w:rsidR="00301EA1" w:rsidRPr="001B0F7A" w:rsidRDefault="00AD3BCD" w:rsidP="00DB7D69">
            <w:pPr>
              <w:pStyle w:val="TAC"/>
              <w:rPr>
                <w:ins w:id="935" w:author="Per Lindell" w:date="2019-04-30T08:38:00Z"/>
              </w:rPr>
            </w:pPr>
            <w:ins w:id="936" w:author="Per Lindell" w:date="2019-05-15T01:03:00Z">
              <w:r>
                <w:t>5</w:t>
              </w:r>
            </w:ins>
            <w:ins w:id="937" w:author="Per Lindell" w:date="2019-04-30T08:38:00Z">
              <w:r w:rsidR="00301EA1">
                <w:t>.</w:t>
              </w:r>
            </w:ins>
            <w:ins w:id="938" w:author="Per Lindell" w:date="2019-05-15T01:03:00Z">
              <w:r>
                <w:t>9</w:t>
              </w:r>
            </w:ins>
          </w:p>
        </w:tc>
        <w:tc>
          <w:tcPr>
            <w:tcW w:w="817" w:type="dxa"/>
            <w:shd w:val="clear" w:color="auto" w:fill="auto"/>
            <w:vAlign w:val="center"/>
          </w:tcPr>
          <w:p w14:paraId="42DC0E44" w14:textId="77777777" w:rsidR="00301EA1" w:rsidRPr="001B0F7A" w:rsidRDefault="00301EA1" w:rsidP="00DB7D69">
            <w:pPr>
              <w:pStyle w:val="TAC"/>
              <w:rPr>
                <w:ins w:id="939" w:author="Per Lindell" w:date="2019-04-30T08:38:00Z"/>
              </w:rPr>
            </w:pPr>
            <w:ins w:id="940" w:author="Per Lindell" w:date="2019-04-30T08:38:00Z">
              <w:r w:rsidRPr="001B0F7A">
                <w:rPr>
                  <w:rFonts w:eastAsia="Malgun Gothic"/>
                  <w:kern w:val="2"/>
                  <w:szCs w:val="24"/>
                  <w:lang w:val="en-US" w:eastAsia="ko-KR"/>
                </w:rPr>
                <w:t>FDD</w:t>
              </w:r>
            </w:ins>
          </w:p>
        </w:tc>
        <w:tc>
          <w:tcPr>
            <w:tcW w:w="947" w:type="dxa"/>
            <w:shd w:val="clear" w:color="auto" w:fill="auto"/>
            <w:vAlign w:val="center"/>
          </w:tcPr>
          <w:p w14:paraId="0F1C2FD5" w14:textId="32DD73ED" w:rsidR="00301EA1" w:rsidRPr="001B0F7A" w:rsidRDefault="00301EA1" w:rsidP="00DB7D69">
            <w:pPr>
              <w:pStyle w:val="TAC"/>
              <w:rPr>
                <w:ins w:id="941" w:author="Per Lindell" w:date="2019-04-30T08:38:00Z"/>
              </w:rPr>
            </w:pPr>
            <w:ins w:id="942" w:author="Per Lindell" w:date="2019-04-30T08:38:00Z">
              <w:r>
                <w:rPr>
                  <w:rFonts w:eastAsia="Malgun Gothic"/>
                  <w:kern w:val="2"/>
                  <w:szCs w:val="24"/>
                  <w:lang w:val="en-US" w:eastAsia="ko-KR"/>
                </w:rPr>
                <w:t>IMD</w:t>
              </w:r>
            </w:ins>
            <w:ins w:id="943" w:author="Per Lindell" w:date="2019-04-30T10:17:00Z">
              <w:r w:rsidR="00305AAB">
                <w:rPr>
                  <w:rFonts w:eastAsia="Malgun Gothic"/>
                  <w:kern w:val="2"/>
                  <w:szCs w:val="24"/>
                  <w:lang w:val="en-US" w:eastAsia="ko-KR"/>
                </w:rPr>
                <w:t>5</w:t>
              </w:r>
            </w:ins>
          </w:p>
        </w:tc>
      </w:tr>
      <w:tr w:rsidR="00301EA1" w:rsidRPr="001B0F7A" w14:paraId="16EF7AFB" w14:textId="77777777" w:rsidTr="00DB7D69">
        <w:trPr>
          <w:trHeight w:val="216"/>
          <w:jc w:val="center"/>
          <w:ins w:id="944" w:author="Per Lindell" w:date="2019-04-30T08:38:00Z"/>
        </w:trPr>
        <w:tc>
          <w:tcPr>
            <w:tcW w:w="1738" w:type="dxa"/>
            <w:vMerge/>
            <w:shd w:val="clear" w:color="auto" w:fill="auto"/>
            <w:vAlign w:val="center"/>
          </w:tcPr>
          <w:p w14:paraId="55C21AB4" w14:textId="77777777" w:rsidR="00301EA1" w:rsidRPr="001B0F7A" w:rsidRDefault="00301EA1" w:rsidP="00DB7D69">
            <w:pPr>
              <w:pStyle w:val="TAC"/>
              <w:rPr>
                <w:ins w:id="945" w:author="Per Lindell" w:date="2019-04-30T08:38:00Z"/>
              </w:rPr>
            </w:pPr>
          </w:p>
        </w:tc>
        <w:tc>
          <w:tcPr>
            <w:tcW w:w="1146" w:type="dxa"/>
            <w:shd w:val="clear" w:color="auto" w:fill="auto"/>
            <w:vAlign w:val="center"/>
          </w:tcPr>
          <w:p w14:paraId="12875FAF" w14:textId="77777777" w:rsidR="00301EA1" w:rsidRPr="001B0F7A" w:rsidRDefault="00301EA1" w:rsidP="00DB7D69">
            <w:pPr>
              <w:pStyle w:val="TAC"/>
              <w:rPr>
                <w:ins w:id="946" w:author="Per Lindell" w:date="2019-04-30T08:38:00Z"/>
              </w:rPr>
            </w:pPr>
            <w:ins w:id="947" w:author="Per Lindell" w:date="2019-04-30T08:38:00Z">
              <w:r w:rsidRPr="001B0F7A">
                <w:t>28</w:t>
              </w:r>
            </w:ins>
          </w:p>
        </w:tc>
        <w:tc>
          <w:tcPr>
            <w:tcW w:w="1160" w:type="dxa"/>
            <w:shd w:val="clear" w:color="auto" w:fill="auto"/>
            <w:noWrap/>
            <w:vAlign w:val="center"/>
          </w:tcPr>
          <w:p w14:paraId="6E6E6C73" w14:textId="285AF4D3" w:rsidR="00301EA1" w:rsidRPr="001B0F7A" w:rsidRDefault="00301EA1" w:rsidP="00DB7D69">
            <w:pPr>
              <w:pStyle w:val="TAC"/>
              <w:rPr>
                <w:ins w:id="948" w:author="Per Lindell" w:date="2019-04-30T08:38:00Z"/>
              </w:rPr>
            </w:pPr>
            <w:ins w:id="949" w:author="Per Lindell" w:date="2019-04-30T08:38:00Z">
              <w:r w:rsidRPr="001B0F7A">
                <w:t>7</w:t>
              </w:r>
            </w:ins>
            <w:ins w:id="950" w:author="Per Lindell" w:date="2019-04-30T15:14:00Z">
              <w:r w:rsidR="00933373">
                <w:t>30</w:t>
              </w:r>
            </w:ins>
          </w:p>
        </w:tc>
        <w:tc>
          <w:tcPr>
            <w:tcW w:w="746" w:type="dxa"/>
            <w:shd w:val="clear" w:color="auto" w:fill="auto"/>
            <w:noWrap/>
            <w:vAlign w:val="center"/>
          </w:tcPr>
          <w:p w14:paraId="1D437A9B" w14:textId="77777777" w:rsidR="00301EA1" w:rsidRPr="001B0F7A" w:rsidRDefault="00301EA1" w:rsidP="00DB7D69">
            <w:pPr>
              <w:pStyle w:val="TAC"/>
              <w:rPr>
                <w:ins w:id="951" w:author="Per Lindell" w:date="2019-04-30T08:38:00Z"/>
              </w:rPr>
            </w:pPr>
            <w:ins w:id="952" w:author="Per Lindell" w:date="2019-04-30T08:38:00Z">
              <w:r w:rsidRPr="001B0F7A">
                <w:t>5</w:t>
              </w:r>
            </w:ins>
          </w:p>
        </w:tc>
        <w:tc>
          <w:tcPr>
            <w:tcW w:w="877" w:type="dxa"/>
            <w:shd w:val="clear" w:color="auto" w:fill="auto"/>
            <w:noWrap/>
            <w:vAlign w:val="center"/>
          </w:tcPr>
          <w:p w14:paraId="40C3457B" w14:textId="77777777" w:rsidR="00301EA1" w:rsidRPr="001B0F7A" w:rsidRDefault="00301EA1" w:rsidP="00DB7D69">
            <w:pPr>
              <w:pStyle w:val="TAC"/>
              <w:rPr>
                <w:ins w:id="953" w:author="Per Lindell" w:date="2019-04-30T08:38:00Z"/>
              </w:rPr>
            </w:pPr>
            <w:ins w:id="954" w:author="Per Lindell" w:date="2019-04-30T08:38:00Z">
              <w:r w:rsidRPr="001B0F7A">
                <w:t>25</w:t>
              </w:r>
            </w:ins>
          </w:p>
        </w:tc>
        <w:tc>
          <w:tcPr>
            <w:tcW w:w="1299" w:type="dxa"/>
            <w:shd w:val="clear" w:color="auto" w:fill="auto"/>
            <w:noWrap/>
            <w:vAlign w:val="center"/>
          </w:tcPr>
          <w:p w14:paraId="1E4D49DD" w14:textId="606BCD4E" w:rsidR="00301EA1" w:rsidRPr="001B0F7A" w:rsidRDefault="00301EA1" w:rsidP="00DB7D69">
            <w:pPr>
              <w:pStyle w:val="TAC"/>
              <w:rPr>
                <w:ins w:id="955" w:author="Per Lindell" w:date="2019-04-30T08:38:00Z"/>
              </w:rPr>
            </w:pPr>
            <w:ins w:id="956" w:author="Per Lindell" w:date="2019-04-30T08:38:00Z">
              <w:r w:rsidRPr="00DB7D69">
                <w:t>7</w:t>
              </w:r>
            </w:ins>
            <w:ins w:id="957" w:author="Per Lindell" w:date="2019-05-15T00:08:00Z">
              <w:r w:rsidR="00992D8F" w:rsidRPr="00DB7D69">
                <w:t>85</w:t>
              </w:r>
            </w:ins>
          </w:p>
        </w:tc>
        <w:tc>
          <w:tcPr>
            <w:tcW w:w="634" w:type="dxa"/>
            <w:shd w:val="clear" w:color="auto" w:fill="auto"/>
            <w:vAlign w:val="center"/>
          </w:tcPr>
          <w:p w14:paraId="16177662" w14:textId="77777777" w:rsidR="00301EA1" w:rsidRPr="001B0F7A" w:rsidRDefault="00301EA1" w:rsidP="00DB7D69">
            <w:pPr>
              <w:pStyle w:val="TAC"/>
              <w:rPr>
                <w:ins w:id="958" w:author="Per Lindell" w:date="2019-04-30T08:38:00Z"/>
              </w:rPr>
            </w:pPr>
            <w:ins w:id="959" w:author="Per Lindell" w:date="2019-04-30T08:38:00Z">
              <w:r w:rsidRPr="001B0F7A">
                <w:t>N/A</w:t>
              </w:r>
            </w:ins>
          </w:p>
        </w:tc>
        <w:tc>
          <w:tcPr>
            <w:tcW w:w="817" w:type="dxa"/>
            <w:shd w:val="clear" w:color="auto" w:fill="auto"/>
            <w:vAlign w:val="center"/>
          </w:tcPr>
          <w:p w14:paraId="1D2551F0" w14:textId="77777777" w:rsidR="00301EA1" w:rsidRPr="001B0F7A" w:rsidRDefault="00301EA1" w:rsidP="00DB7D69">
            <w:pPr>
              <w:pStyle w:val="TAC"/>
              <w:rPr>
                <w:ins w:id="960" w:author="Per Lindell" w:date="2019-04-30T08:38:00Z"/>
              </w:rPr>
            </w:pPr>
            <w:ins w:id="961" w:author="Per Lindell" w:date="2019-04-30T08:38:00Z">
              <w:r w:rsidRPr="001B0F7A">
                <w:t>FDD</w:t>
              </w:r>
            </w:ins>
          </w:p>
        </w:tc>
        <w:tc>
          <w:tcPr>
            <w:tcW w:w="947" w:type="dxa"/>
            <w:shd w:val="clear" w:color="auto" w:fill="auto"/>
            <w:vAlign w:val="center"/>
          </w:tcPr>
          <w:p w14:paraId="3BC530D7" w14:textId="77777777" w:rsidR="00301EA1" w:rsidRPr="001B0F7A" w:rsidRDefault="00301EA1" w:rsidP="00DB7D69">
            <w:pPr>
              <w:pStyle w:val="TAC"/>
              <w:rPr>
                <w:ins w:id="962" w:author="Per Lindell" w:date="2019-04-30T08:38:00Z"/>
              </w:rPr>
            </w:pPr>
            <w:ins w:id="963" w:author="Per Lindell" w:date="2019-04-30T08:38:00Z">
              <w:r w:rsidRPr="001B0F7A">
                <w:t>N/A</w:t>
              </w:r>
            </w:ins>
          </w:p>
        </w:tc>
      </w:tr>
      <w:tr w:rsidR="00301EA1" w:rsidRPr="001B0F7A" w14:paraId="0540F787" w14:textId="77777777" w:rsidTr="00DB7D69">
        <w:trPr>
          <w:trHeight w:val="216"/>
          <w:jc w:val="center"/>
          <w:ins w:id="964" w:author="Per Lindell" w:date="2019-04-30T08:38:00Z"/>
        </w:trPr>
        <w:tc>
          <w:tcPr>
            <w:tcW w:w="1738" w:type="dxa"/>
            <w:vMerge/>
            <w:shd w:val="clear" w:color="auto" w:fill="auto"/>
            <w:vAlign w:val="center"/>
          </w:tcPr>
          <w:p w14:paraId="7C4D9E9C" w14:textId="77777777" w:rsidR="00301EA1" w:rsidRPr="001B0F7A" w:rsidRDefault="00301EA1" w:rsidP="00DB7D69">
            <w:pPr>
              <w:pStyle w:val="TAC"/>
              <w:rPr>
                <w:ins w:id="965" w:author="Per Lindell" w:date="2019-04-30T08:38:00Z"/>
              </w:rPr>
            </w:pPr>
          </w:p>
        </w:tc>
        <w:tc>
          <w:tcPr>
            <w:tcW w:w="1146" w:type="dxa"/>
            <w:shd w:val="clear" w:color="auto" w:fill="auto"/>
            <w:vAlign w:val="center"/>
          </w:tcPr>
          <w:p w14:paraId="48CAC60D" w14:textId="77777777" w:rsidR="00301EA1" w:rsidRPr="001B0F7A" w:rsidRDefault="00301EA1" w:rsidP="00DB7D69">
            <w:pPr>
              <w:pStyle w:val="TAC"/>
              <w:rPr>
                <w:ins w:id="966" w:author="Per Lindell" w:date="2019-04-30T08:38:00Z"/>
                <w:lang w:eastAsia="ja-JP"/>
              </w:rPr>
            </w:pPr>
            <w:ins w:id="967" w:author="Per Lindell" w:date="2019-04-30T08:38:00Z">
              <w:r>
                <w:t>n5</w:t>
              </w:r>
            </w:ins>
          </w:p>
        </w:tc>
        <w:tc>
          <w:tcPr>
            <w:tcW w:w="1160" w:type="dxa"/>
            <w:shd w:val="clear" w:color="auto" w:fill="auto"/>
            <w:noWrap/>
            <w:vAlign w:val="center"/>
          </w:tcPr>
          <w:p w14:paraId="261CB279" w14:textId="5509D70A" w:rsidR="00301EA1" w:rsidRPr="001B0F7A" w:rsidRDefault="00301EA1" w:rsidP="00DB7D69">
            <w:pPr>
              <w:pStyle w:val="TAC"/>
              <w:rPr>
                <w:ins w:id="968" w:author="Per Lindell" w:date="2019-04-30T08:38:00Z"/>
                <w:lang w:eastAsia="ja-JP"/>
              </w:rPr>
            </w:pPr>
            <w:ins w:id="969" w:author="Per Lindell" w:date="2019-04-30T08:38:00Z">
              <w:r w:rsidRPr="001B0F7A">
                <w:rPr>
                  <w:rFonts w:eastAsia="Malgun Gothic"/>
                  <w:szCs w:val="18"/>
                  <w:lang w:eastAsia="ko-KR"/>
                </w:rPr>
                <w:t>8</w:t>
              </w:r>
            </w:ins>
            <w:ins w:id="970" w:author="Per Lindell" w:date="2019-04-30T15:14:00Z">
              <w:r w:rsidR="00933373">
                <w:rPr>
                  <w:rFonts w:eastAsia="Malgun Gothic"/>
                  <w:szCs w:val="18"/>
                  <w:lang w:eastAsia="ko-KR"/>
                </w:rPr>
                <w:t>40</w:t>
              </w:r>
            </w:ins>
          </w:p>
        </w:tc>
        <w:tc>
          <w:tcPr>
            <w:tcW w:w="746" w:type="dxa"/>
            <w:shd w:val="clear" w:color="auto" w:fill="auto"/>
            <w:noWrap/>
            <w:vAlign w:val="center"/>
          </w:tcPr>
          <w:p w14:paraId="35F785F4" w14:textId="77777777" w:rsidR="00301EA1" w:rsidRPr="001B0F7A" w:rsidRDefault="00301EA1" w:rsidP="00DB7D69">
            <w:pPr>
              <w:pStyle w:val="TAC"/>
              <w:rPr>
                <w:ins w:id="971" w:author="Per Lindell" w:date="2019-04-30T08:38:00Z"/>
                <w:lang w:eastAsia="ja-JP"/>
              </w:rPr>
            </w:pPr>
            <w:ins w:id="972" w:author="Per Lindell" w:date="2019-04-30T08:38:00Z">
              <w:r w:rsidRPr="001B0F7A">
                <w:rPr>
                  <w:rFonts w:eastAsia="Malgun Gothic"/>
                  <w:szCs w:val="18"/>
                  <w:lang w:eastAsia="ko-KR"/>
                </w:rPr>
                <w:t>5</w:t>
              </w:r>
            </w:ins>
          </w:p>
        </w:tc>
        <w:tc>
          <w:tcPr>
            <w:tcW w:w="877" w:type="dxa"/>
            <w:shd w:val="clear" w:color="auto" w:fill="auto"/>
            <w:noWrap/>
            <w:vAlign w:val="center"/>
          </w:tcPr>
          <w:p w14:paraId="73DAABBE" w14:textId="77777777" w:rsidR="00301EA1" w:rsidRPr="001B0F7A" w:rsidRDefault="00301EA1" w:rsidP="00DB7D69">
            <w:pPr>
              <w:pStyle w:val="TAC"/>
              <w:rPr>
                <w:ins w:id="973" w:author="Per Lindell" w:date="2019-04-30T08:38:00Z"/>
                <w:lang w:eastAsia="ja-JP"/>
              </w:rPr>
            </w:pPr>
            <w:ins w:id="974" w:author="Per Lindell" w:date="2019-04-30T08:38:00Z">
              <w:r w:rsidRPr="001B0F7A">
                <w:rPr>
                  <w:rFonts w:eastAsia="Malgun Gothic"/>
                  <w:szCs w:val="18"/>
                  <w:lang w:eastAsia="ko-KR"/>
                </w:rPr>
                <w:t>25</w:t>
              </w:r>
            </w:ins>
          </w:p>
        </w:tc>
        <w:tc>
          <w:tcPr>
            <w:tcW w:w="1299" w:type="dxa"/>
            <w:shd w:val="clear" w:color="auto" w:fill="auto"/>
            <w:noWrap/>
            <w:vAlign w:val="center"/>
          </w:tcPr>
          <w:p w14:paraId="26FB8A84" w14:textId="77777777" w:rsidR="00301EA1" w:rsidRPr="001B0F7A" w:rsidRDefault="00301EA1" w:rsidP="00DB7D69">
            <w:pPr>
              <w:pStyle w:val="TAC"/>
              <w:rPr>
                <w:ins w:id="975" w:author="Per Lindell" w:date="2019-04-30T08:38:00Z"/>
              </w:rPr>
            </w:pPr>
            <w:ins w:id="976" w:author="Per Lindell" w:date="2019-04-30T08:38:00Z">
              <w:r w:rsidRPr="001B0F7A">
                <w:rPr>
                  <w:rFonts w:eastAsia="Malgun Gothic"/>
                  <w:szCs w:val="18"/>
                  <w:lang w:eastAsia="ko-KR"/>
                </w:rPr>
                <w:t>874</w:t>
              </w:r>
            </w:ins>
          </w:p>
        </w:tc>
        <w:tc>
          <w:tcPr>
            <w:tcW w:w="634" w:type="dxa"/>
            <w:shd w:val="clear" w:color="auto" w:fill="auto"/>
            <w:vAlign w:val="center"/>
          </w:tcPr>
          <w:p w14:paraId="1AFDB269" w14:textId="77777777" w:rsidR="00301EA1" w:rsidRPr="001B0F7A" w:rsidRDefault="00301EA1" w:rsidP="00DB7D69">
            <w:pPr>
              <w:pStyle w:val="TAC"/>
              <w:rPr>
                <w:ins w:id="977" w:author="Per Lindell" w:date="2019-04-30T08:38:00Z"/>
              </w:rPr>
            </w:pPr>
            <w:ins w:id="978" w:author="Per Lindell" w:date="2019-04-30T08:38:00Z">
              <w:r w:rsidRPr="001B0F7A">
                <w:t>N/A</w:t>
              </w:r>
            </w:ins>
          </w:p>
        </w:tc>
        <w:tc>
          <w:tcPr>
            <w:tcW w:w="817" w:type="dxa"/>
            <w:shd w:val="clear" w:color="auto" w:fill="auto"/>
            <w:vAlign w:val="center"/>
          </w:tcPr>
          <w:p w14:paraId="11B2326D" w14:textId="77777777" w:rsidR="00301EA1" w:rsidRPr="001B0F7A" w:rsidRDefault="00301EA1" w:rsidP="00DB7D69">
            <w:pPr>
              <w:pStyle w:val="TAC"/>
              <w:rPr>
                <w:ins w:id="979" w:author="Per Lindell" w:date="2019-04-30T08:38:00Z"/>
              </w:rPr>
            </w:pPr>
            <w:ins w:id="980" w:author="Per Lindell" w:date="2019-04-30T08:38:00Z">
              <w:r w:rsidRPr="001B0F7A">
                <w:t>FDD</w:t>
              </w:r>
            </w:ins>
          </w:p>
        </w:tc>
        <w:tc>
          <w:tcPr>
            <w:tcW w:w="947" w:type="dxa"/>
            <w:shd w:val="clear" w:color="auto" w:fill="auto"/>
            <w:vAlign w:val="center"/>
          </w:tcPr>
          <w:p w14:paraId="7C452FA0" w14:textId="77777777" w:rsidR="00301EA1" w:rsidRPr="001B0F7A" w:rsidRDefault="00301EA1" w:rsidP="00DB7D69">
            <w:pPr>
              <w:pStyle w:val="TAC"/>
              <w:rPr>
                <w:ins w:id="981" w:author="Per Lindell" w:date="2019-04-30T08:38:00Z"/>
              </w:rPr>
            </w:pPr>
            <w:ins w:id="982" w:author="Per Lindell" w:date="2019-04-30T08:38:00Z">
              <w:r w:rsidRPr="001B0F7A">
                <w:t>N/A</w:t>
              </w:r>
            </w:ins>
          </w:p>
        </w:tc>
      </w:tr>
    </w:tbl>
    <w:p w14:paraId="620911B1" w14:textId="3581B8C1" w:rsidR="00301EA1" w:rsidRDefault="00301EA1" w:rsidP="00301EA1"/>
    <w:p w14:paraId="434207BF" w14:textId="77777777" w:rsidR="00301EA1" w:rsidRDefault="00301EA1" w:rsidP="00301EA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
    <w:bookmarkEnd w:id="2"/>
    <w:bookmarkEnd w:id="3"/>
    <w:bookmarkEnd w:id="4"/>
    <w:bookmarkEnd w:id="5"/>
    <w:p w14:paraId="773E38CA" w14:textId="77777777" w:rsidR="00E16CF6" w:rsidRPr="00F42C4A" w:rsidRDefault="00E16CF6" w:rsidP="00E16CF6">
      <w:pPr>
        <w:pStyle w:val="Heading1"/>
        <w:rPr>
          <w:rStyle w:val="SubtleReference"/>
          <w:smallCaps w:val="0"/>
          <w:color w:val="auto"/>
          <w:u w:val="none"/>
        </w:rPr>
      </w:pPr>
      <w:r w:rsidRPr="00F42C4A">
        <w:rPr>
          <w:rStyle w:val="SubtleReference"/>
          <w:rFonts w:hint="eastAsia"/>
          <w:smallCaps w:val="0"/>
          <w:color w:val="auto"/>
          <w:u w:val="none"/>
        </w:rPr>
        <w:t>Reference</w:t>
      </w:r>
    </w:p>
    <w:p w14:paraId="12162961" w14:textId="604DE9D6" w:rsidR="00E16CF6" w:rsidRPr="00E16CF6" w:rsidRDefault="00E16CF6" w:rsidP="001231DC">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sidR="002F2AD7">
        <w:rPr>
          <w:lang w:eastAsia="ja-JP"/>
        </w:rPr>
        <w:tab/>
      </w:r>
      <w:r w:rsidRPr="00E16CF6">
        <w:rPr>
          <w:lang w:eastAsia="ja-JP"/>
        </w:rPr>
        <w:t>RP-1</w:t>
      </w:r>
      <w:r w:rsidR="007E0B22">
        <w:rPr>
          <w:lang w:eastAsia="ja-JP"/>
        </w:rPr>
        <w:t>90379</w:t>
      </w:r>
      <w:r>
        <w:rPr>
          <w:rFonts w:hint="eastAsia"/>
          <w:lang w:eastAsia="ja-JP"/>
        </w:rPr>
        <w:t xml:space="preserve">, </w:t>
      </w:r>
      <w:r>
        <w:rPr>
          <w:lang w:eastAsia="ja-JP"/>
        </w:rPr>
        <w:t>“</w:t>
      </w:r>
      <w:r w:rsidRPr="00E16CF6">
        <w:rPr>
          <w:lang w:eastAsia="ja-JP"/>
        </w:rPr>
        <w:t>Revised WID on</w:t>
      </w:r>
      <w:r w:rsidRPr="002C0E24">
        <w:rPr>
          <w:lang w:eastAsia="ja-JP"/>
        </w:rPr>
        <w:t xml:space="preserve"> </w:t>
      </w:r>
      <w:r w:rsidRPr="00E16CF6">
        <w:rPr>
          <w:lang w:eastAsia="ja-JP"/>
        </w:rPr>
        <w:t>Dual Connectivity (EN-DC) of 2 bands LTE inter-band CA (2DL/1UL) and 1 NR band (1DL/1UL)</w:t>
      </w:r>
      <w:r>
        <w:rPr>
          <w:lang w:eastAsia="ja-JP"/>
        </w:rPr>
        <w:t>”</w:t>
      </w:r>
      <w:r>
        <w:rPr>
          <w:rFonts w:hint="eastAsia"/>
          <w:lang w:eastAsia="ja-JP"/>
        </w:rPr>
        <w:t xml:space="preserve">, </w:t>
      </w:r>
      <w:r>
        <w:rPr>
          <w:lang w:eastAsia="ja-JP"/>
        </w:rPr>
        <w:t>Huawei</w:t>
      </w:r>
    </w:p>
    <w:sectPr w:rsidR="00E16CF6" w:rsidRPr="00E16CF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54A5D" w14:textId="77777777" w:rsidR="00DB7D69" w:rsidRDefault="00DB7D69">
      <w:r>
        <w:separator/>
      </w:r>
    </w:p>
  </w:endnote>
  <w:endnote w:type="continuationSeparator" w:id="0">
    <w:p w14:paraId="23C505D0" w14:textId="77777777" w:rsidR="00DB7D69" w:rsidRDefault="00DB7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3847" w14:textId="77777777" w:rsidR="00DB7D69" w:rsidRDefault="00DB7D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31022" w14:textId="77777777" w:rsidR="00DB7D69" w:rsidRDefault="00DB7D69">
      <w:r>
        <w:separator/>
      </w:r>
    </w:p>
  </w:footnote>
  <w:footnote w:type="continuationSeparator" w:id="0">
    <w:p w14:paraId="0895EF4E" w14:textId="77777777" w:rsidR="00DB7D69" w:rsidRDefault="00DB7D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6D5668F"/>
    <w:multiLevelType w:val="hybridMultilevel"/>
    <w:tmpl w:val="8FCE3D22"/>
    <w:lvl w:ilvl="0" w:tplc="CEA4F7AA">
      <w:start w:val="4"/>
      <w:numFmt w:val="bullet"/>
      <w:lvlText w:val="-"/>
      <w:lvlJc w:val="left"/>
      <w:pPr>
        <w:ind w:left="1004" w:hanging="360"/>
      </w:pPr>
      <w:rPr>
        <w:rFonts w:ascii="Times New Roman" w:eastAsia="MS Mincho"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8"/>
  </w:num>
  <w:num w:numId="3">
    <w:abstractNumId w:val="13"/>
  </w:num>
  <w:num w:numId="4">
    <w:abstractNumId w:val="5"/>
  </w:num>
  <w:num w:numId="5">
    <w:abstractNumId w:val="1"/>
  </w:num>
  <w:num w:numId="6">
    <w:abstractNumId w:val="12"/>
  </w:num>
  <w:num w:numId="7">
    <w:abstractNumId w:val="10"/>
  </w:num>
  <w:num w:numId="8">
    <w:abstractNumId w:val="11"/>
  </w:num>
  <w:num w:numId="9">
    <w:abstractNumId w:val="6"/>
  </w:num>
  <w:num w:numId="10">
    <w:abstractNumId w:val="9"/>
  </w:num>
  <w:num w:numId="11">
    <w:abstractNumId w:val="14"/>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891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0B2C"/>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52D28"/>
    <w:rsid w:val="00161B27"/>
    <w:rsid w:val="00163E73"/>
    <w:rsid w:val="00164BBF"/>
    <w:rsid w:val="001719F3"/>
    <w:rsid w:val="001724CD"/>
    <w:rsid w:val="00174D3E"/>
    <w:rsid w:val="00174ECB"/>
    <w:rsid w:val="001762B4"/>
    <w:rsid w:val="0017729E"/>
    <w:rsid w:val="00180CAA"/>
    <w:rsid w:val="00182754"/>
    <w:rsid w:val="00183260"/>
    <w:rsid w:val="00191CFD"/>
    <w:rsid w:val="00192FB7"/>
    <w:rsid w:val="00195DC7"/>
    <w:rsid w:val="001A08AA"/>
    <w:rsid w:val="001A29C0"/>
    <w:rsid w:val="001A2E42"/>
    <w:rsid w:val="001A3F57"/>
    <w:rsid w:val="001A6A59"/>
    <w:rsid w:val="001B195A"/>
    <w:rsid w:val="001B49C2"/>
    <w:rsid w:val="001C0E61"/>
    <w:rsid w:val="001D4A61"/>
    <w:rsid w:val="001D60AA"/>
    <w:rsid w:val="001D6BFD"/>
    <w:rsid w:val="001E73B6"/>
    <w:rsid w:val="001F239F"/>
    <w:rsid w:val="001F7248"/>
    <w:rsid w:val="00200546"/>
    <w:rsid w:val="00200CC9"/>
    <w:rsid w:val="00204749"/>
    <w:rsid w:val="0020736B"/>
    <w:rsid w:val="00210BDF"/>
    <w:rsid w:val="00214FBD"/>
    <w:rsid w:val="00221528"/>
    <w:rsid w:val="002232AD"/>
    <w:rsid w:val="002259EF"/>
    <w:rsid w:val="002322EB"/>
    <w:rsid w:val="00232BF0"/>
    <w:rsid w:val="00233475"/>
    <w:rsid w:val="00240C0C"/>
    <w:rsid w:val="0024133D"/>
    <w:rsid w:val="00245A34"/>
    <w:rsid w:val="002474A7"/>
    <w:rsid w:val="00247B7D"/>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C6C76"/>
    <w:rsid w:val="002D2273"/>
    <w:rsid w:val="002D24C9"/>
    <w:rsid w:val="002D470B"/>
    <w:rsid w:val="002D67AD"/>
    <w:rsid w:val="002E378B"/>
    <w:rsid w:val="002E3D4E"/>
    <w:rsid w:val="002E51B7"/>
    <w:rsid w:val="002E7F47"/>
    <w:rsid w:val="002F246A"/>
    <w:rsid w:val="002F2482"/>
    <w:rsid w:val="002F2AD7"/>
    <w:rsid w:val="002F4093"/>
    <w:rsid w:val="002F4161"/>
    <w:rsid w:val="002F6064"/>
    <w:rsid w:val="002F6394"/>
    <w:rsid w:val="002F7CCC"/>
    <w:rsid w:val="00301EA1"/>
    <w:rsid w:val="003020BF"/>
    <w:rsid w:val="00305AAB"/>
    <w:rsid w:val="0031095D"/>
    <w:rsid w:val="00312266"/>
    <w:rsid w:val="00312518"/>
    <w:rsid w:val="00312AD1"/>
    <w:rsid w:val="00314C44"/>
    <w:rsid w:val="00314EB3"/>
    <w:rsid w:val="00323D95"/>
    <w:rsid w:val="003252E6"/>
    <w:rsid w:val="00331FA1"/>
    <w:rsid w:val="003335EE"/>
    <w:rsid w:val="00334233"/>
    <w:rsid w:val="003378E8"/>
    <w:rsid w:val="00340241"/>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6A95"/>
    <w:rsid w:val="003F716E"/>
    <w:rsid w:val="00414D50"/>
    <w:rsid w:val="0041648B"/>
    <w:rsid w:val="0041690F"/>
    <w:rsid w:val="00416E60"/>
    <w:rsid w:val="00421722"/>
    <w:rsid w:val="00421B26"/>
    <w:rsid w:val="00423362"/>
    <w:rsid w:val="004369D4"/>
    <w:rsid w:val="00440517"/>
    <w:rsid w:val="0044166E"/>
    <w:rsid w:val="00442D16"/>
    <w:rsid w:val="00445B1C"/>
    <w:rsid w:val="00450C9B"/>
    <w:rsid w:val="00455057"/>
    <w:rsid w:val="0045579E"/>
    <w:rsid w:val="00464913"/>
    <w:rsid w:val="004676A9"/>
    <w:rsid w:val="00470463"/>
    <w:rsid w:val="00471DB8"/>
    <w:rsid w:val="00477096"/>
    <w:rsid w:val="0047759F"/>
    <w:rsid w:val="0048072B"/>
    <w:rsid w:val="00480DD2"/>
    <w:rsid w:val="00480FF8"/>
    <w:rsid w:val="00483AA1"/>
    <w:rsid w:val="00484A3C"/>
    <w:rsid w:val="00485DB0"/>
    <w:rsid w:val="0048750C"/>
    <w:rsid w:val="00491C57"/>
    <w:rsid w:val="00492B55"/>
    <w:rsid w:val="00492FF4"/>
    <w:rsid w:val="004947AE"/>
    <w:rsid w:val="00495514"/>
    <w:rsid w:val="00496DC0"/>
    <w:rsid w:val="004A0D6E"/>
    <w:rsid w:val="004A43BD"/>
    <w:rsid w:val="004A66D5"/>
    <w:rsid w:val="004A774F"/>
    <w:rsid w:val="004B0FC2"/>
    <w:rsid w:val="004B70B4"/>
    <w:rsid w:val="004C36BF"/>
    <w:rsid w:val="004C4662"/>
    <w:rsid w:val="004C5276"/>
    <w:rsid w:val="004C65C9"/>
    <w:rsid w:val="004D018D"/>
    <w:rsid w:val="004D07AC"/>
    <w:rsid w:val="004D20C7"/>
    <w:rsid w:val="004D21D6"/>
    <w:rsid w:val="004D4120"/>
    <w:rsid w:val="004D5E6B"/>
    <w:rsid w:val="004D6D6E"/>
    <w:rsid w:val="004D79A4"/>
    <w:rsid w:val="004D7C4F"/>
    <w:rsid w:val="004E195C"/>
    <w:rsid w:val="004E26A0"/>
    <w:rsid w:val="004E2854"/>
    <w:rsid w:val="004E3AA1"/>
    <w:rsid w:val="004E4A0F"/>
    <w:rsid w:val="004F013E"/>
    <w:rsid w:val="004F5BDE"/>
    <w:rsid w:val="004F73AA"/>
    <w:rsid w:val="005049DC"/>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34D58"/>
    <w:rsid w:val="00540FE8"/>
    <w:rsid w:val="00541B90"/>
    <w:rsid w:val="00546A44"/>
    <w:rsid w:val="00546BC8"/>
    <w:rsid w:val="005508C3"/>
    <w:rsid w:val="00551BA1"/>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2BAD"/>
    <w:rsid w:val="005D3533"/>
    <w:rsid w:val="005D46A0"/>
    <w:rsid w:val="005E5145"/>
    <w:rsid w:val="005E542B"/>
    <w:rsid w:val="005E7F73"/>
    <w:rsid w:val="005F175B"/>
    <w:rsid w:val="005F4BCF"/>
    <w:rsid w:val="00603519"/>
    <w:rsid w:val="00605271"/>
    <w:rsid w:val="00610E23"/>
    <w:rsid w:val="0061133F"/>
    <w:rsid w:val="006113C6"/>
    <w:rsid w:val="00617150"/>
    <w:rsid w:val="006209D6"/>
    <w:rsid w:val="006213B7"/>
    <w:rsid w:val="00622174"/>
    <w:rsid w:val="00623666"/>
    <w:rsid w:val="0062508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14DD"/>
    <w:rsid w:val="0069311A"/>
    <w:rsid w:val="00693FFC"/>
    <w:rsid w:val="00694020"/>
    <w:rsid w:val="00694770"/>
    <w:rsid w:val="006972A5"/>
    <w:rsid w:val="006973FD"/>
    <w:rsid w:val="00697448"/>
    <w:rsid w:val="006B227A"/>
    <w:rsid w:val="006B3E46"/>
    <w:rsid w:val="006B4F56"/>
    <w:rsid w:val="006B66B3"/>
    <w:rsid w:val="006B6971"/>
    <w:rsid w:val="006B6D21"/>
    <w:rsid w:val="006C472B"/>
    <w:rsid w:val="006C6A09"/>
    <w:rsid w:val="006D54FC"/>
    <w:rsid w:val="006D5B0C"/>
    <w:rsid w:val="006E1B5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6722"/>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0B22"/>
    <w:rsid w:val="007E19D7"/>
    <w:rsid w:val="007F201E"/>
    <w:rsid w:val="008043A0"/>
    <w:rsid w:val="00804B72"/>
    <w:rsid w:val="00806198"/>
    <w:rsid w:val="0081171B"/>
    <w:rsid w:val="00813043"/>
    <w:rsid w:val="00814E1C"/>
    <w:rsid w:val="008229AB"/>
    <w:rsid w:val="008237F4"/>
    <w:rsid w:val="00830EBF"/>
    <w:rsid w:val="008400DE"/>
    <w:rsid w:val="00854041"/>
    <w:rsid w:val="008553AA"/>
    <w:rsid w:val="00862984"/>
    <w:rsid w:val="0086632F"/>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27831"/>
    <w:rsid w:val="00931A07"/>
    <w:rsid w:val="00932DA3"/>
    <w:rsid w:val="00933373"/>
    <w:rsid w:val="00935706"/>
    <w:rsid w:val="009377C7"/>
    <w:rsid w:val="00940DF3"/>
    <w:rsid w:val="0095170C"/>
    <w:rsid w:val="00951A58"/>
    <w:rsid w:val="00956FD7"/>
    <w:rsid w:val="0096170F"/>
    <w:rsid w:val="009730AE"/>
    <w:rsid w:val="009732A9"/>
    <w:rsid w:val="00977C78"/>
    <w:rsid w:val="009800BA"/>
    <w:rsid w:val="00982237"/>
    <w:rsid w:val="00982997"/>
    <w:rsid w:val="00983910"/>
    <w:rsid w:val="00983CA4"/>
    <w:rsid w:val="00984451"/>
    <w:rsid w:val="00984EED"/>
    <w:rsid w:val="00985777"/>
    <w:rsid w:val="0098776F"/>
    <w:rsid w:val="00992D8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09E3"/>
    <w:rsid w:val="00A15ABB"/>
    <w:rsid w:val="00A165D8"/>
    <w:rsid w:val="00A25655"/>
    <w:rsid w:val="00A32CCA"/>
    <w:rsid w:val="00A3585F"/>
    <w:rsid w:val="00A41C75"/>
    <w:rsid w:val="00A42DE8"/>
    <w:rsid w:val="00A467E7"/>
    <w:rsid w:val="00A504FF"/>
    <w:rsid w:val="00A507F6"/>
    <w:rsid w:val="00A60E35"/>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3BCD"/>
    <w:rsid w:val="00AD7FC8"/>
    <w:rsid w:val="00AD7FF7"/>
    <w:rsid w:val="00AE1130"/>
    <w:rsid w:val="00AE203C"/>
    <w:rsid w:val="00AE42C7"/>
    <w:rsid w:val="00AE5145"/>
    <w:rsid w:val="00AF0288"/>
    <w:rsid w:val="00AF2EBA"/>
    <w:rsid w:val="00AF4C9A"/>
    <w:rsid w:val="00AF5B4E"/>
    <w:rsid w:val="00AF6CAA"/>
    <w:rsid w:val="00AF7C2E"/>
    <w:rsid w:val="00B01D18"/>
    <w:rsid w:val="00B02406"/>
    <w:rsid w:val="00B0397D"/>
    <w:rsid w:val="00B079CC"/>
    <w:rsid w:val="00B07B90"/>
    <w:rsid w:val="00B13E0A"/>
    <w:rsid w:val="00B13F90"/>
    <w:rsid w:val="00B14748"/>
    <w:rsid w:val="00B14EDD"/>
    <w:rsid w:val="00B16122"/>
    <w:rsid w:val="00B1635E"/>
    <w:rsid w:val="00B17730"/>
    <w:rsid w:val="00B26851"/>
    <w:rsid w:val="00B31E38"/>
    <w:rsid w:val="00B4089B"/>
    <w:rsid w:val="00B4683F"/>
    <w:rsid w:val="00B477BE"/>
    <w:rsid w:val="00B63649"/>
    <w:rsid w:val="00B63B07"/>
    <w:rsid w:val="00B63CF3"/>
    <w:rsid w:val="00B64A20"/>
    <w:rsid w:val="00B7029A"/>
    <w:rsid w:val="00B75FF4"/>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516D"/>
    <w:rsid w:val="00C07D63"/>
    <w:rsid w:val="00C07E72"/>
    <w:rsid w:val="00C10A0C"/>
    <w:rsid w:val="00C10DE8"/>
    <w:rsid w:val="00C14386"/>
    <w:rsid w:val="00C247A5"/>
    <w:rsid w:val="00C275BE"/>
    <w:rsid w:val="00C30B6E"/>
    <w:rsid w:val="00C3259C"/>
    <w:rsid w:val="00C33592"/>
    <w:rsid w:val="00C3363D"/>
    <w:rsid w:val="00C340AB"/>
    <w:rsid w:val="00C460CC"/>
    <w:rsid w:val="00C4687D"/>
    <w:rsid w:val="00C525B4"/>
    <w:rsid w:val="00C53E7A"/>
    <w:rsid w:val="00C54434"/>
    <w:rsid w:val="00C5487A"/>
    <w:rsid w:val="00C55569"/>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C07C0"/>
    <w:rsid w:val="00CC26CC"/>
    <w:rsid w:val="00CC5A49"/>
    <w:rsid w:val="00CC5EBC"/>
    <w:rsid w:val="00CD0411"/>
    <w:rsid w:val="00CD56E5"/>
    <w:rsid w:val="00CD71FB"/>
    <w:rsid w:val="00CE0287"/>
    <w:rsid w:val="00CE19E1"/>
    <w:rsid w:val="00CE5DB0"/>
    <w:rsid w:val="00CF1EC6"/>
    <w:rsid w:val="00CF20A3"/>
    <w:rsid w:val="00CF3CFF"/>
    <w:rsid w:val="00CF4C6A"/>
    <w:rsid w:val="00CF7547"/>
    <w:rsid w:val="00D00FC3"/>
    <w:rsid w:val="00D06065"/>
    <w:rsid w:val="00D06250"/>
    <w:rsid w:val="00D06773"/>
    <w:rsid w:val="00D0714D"/>
    <w:rsid w:val="00D1229D"/>
    <w:rsid w:val="00D231B5"/>
    <w:rsid w:val="00D232EC"/>
    <w:rsid w:val="00D24E60"/>
    <w:rsid w:val="00D27360"/>
    <w:rsid w:val="00D27565"/>
    <w:rsid w:val="00D27A0C"/>
    <w:rsid w:val="00D32A85"/>
    <w:rsid w:val="00D32B19"/>
    <w:rsid w:val="00D37651"/>
    <w:rsid w:val="00D43374"/>
    <w:rsid w:val="00D44105"/>
    <w:rsid w:val="00D449D1"/>
    <w:rsid w:val="00D44FEE"/>
    <w:rsid w:val="00D4560C"/>
    <w:rsid w:val="00D47B4E"/>
    <w:rsid w:val="00D47BFD"/>
    <w:rsid w:val="00D51155"/>
    <w:rsid w:val="00D55D57"/>
    <w:rsid w:val="00D57110"/>
    <w:rsid w:val="00D60B56"/>
    <w:rsid w:val="00D61855"/>
    <w:rsid w:val="00D63833"/>
    <w:rsid w:val="00D63F11"/>
    <w:rsid w:val="00D64791"/>
    <w:rsid w:val="00D66A49"/>
    <w:rsid w:val="00D676BB"/>
    <w:rsid w:val="00D7078D"/>
    <w:rsid w:val="00D70FC0"/>
    <w:rsid w:val="00D72EA5"/>
    <w:rsid w:val="00D758D1"/>
    <w:rsid w:val="00D766DB"/>
    <w:rsid w:val="00D81C12"/>
    <w:rsid w:val="00D82EA0"/>
    <w:rsid w:val="00D877E6"/>
    <w:rsid w:val="00D9085F"/>
    <w:rsid w:val="00D90ACB"/>
    <w:rsid w:val="00D92566"/>
    <w:rsid w:val="00DA1153"/>
    <w:rsid w:val="00DA15EB"/>
    <w:rsid w:val="00DA3FE2"/>
    <w:rsid w:val="00DB00FB"/>
    <w:rsid w:val="00DB0B76"/>
    <w:rsid w:val="00DB375E"/>
    <w:rsid w:val="00DB6A34"/>
    <w:rsid w:val="00DB7D69"/>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3AC"/>
    <w:rsid w:val="00DF645A"/>
    <w:rsid w:val="00DF65F3"/>
    <w:rsid w:val="00E02BEB"/>
    <w:rsid w:val="00E04EA8"/>
    <w:rsid w:val="00E0596C"/>
    <w:rsid w:val="00E10459"/>
    <w:rsid w:val="00E13B22"/>
    <w:rsid w:val="00E16CF6"/>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47E89"/>
    <w:rsid w:val="00F508DC"/>
    <w:rsid w:val="00F6112E"/>
    <w:rsid w:val="00F61554"/>
    <w:rsid w:val="00F65E17"/>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7F0"/>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2045F1A4"/>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3826273">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19235435">
      <w:bodyDiv w:val="1"/>
      <w:marLeft w:val="0"/>
      <w:marRight w:val="0"/>
      <w:marTop w:val="0"/>
      <w:marBottom w:val="0"/>
      <w:divBdr>
        <w:top w:val="none" w:sz="0" w:space="0" w:color="auto"/>
        <w:left w:val="none" w:sz="0" w:space="0" w:color="auto"/>
        <w:bottom w:val="none" w:sz="0" w:space="0" w:color="auto"/>
        <w:right w:val="none" w:sz="0" w:space="0" w:color="auto"/>
      </w:divBdr>
    </w:div>
    <w:div w:id="1057783529">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08573965">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9758194">
      <w:bodyDiv w:val="1"/>
      <w:marLeft w:val="0"/>
      <w:marRight w:val="0"/>
      <w:marTop w:val="0"/>
      <w:marBottom w:val="0"/>
      <w:divBdr>
        <w:top w:val="none" w:sz="0" w:space="0" w:color="auto"/>
        <w:left w:val="none" w:sz="0" w:space="0" w:color="auto"/>
        <w:bottom w:val="none" w:sz="0" w:space="0" w:color="auto"/>
        <w:right w:val="none" w:sz="0" w:space="0" w:color="auto"/>
      </w:divBdr>
    </w:div>
    <w:div w:id="2145416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F0FB7-F214-47E6-821E-91AB7513F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4</Pages>
  <Words>1260</Words>
  <Characters>7272</Characters>
  <Application>Microsoft Office Word</Application>
  <DocSecurity>0</DocSecurity>
  <Lines>60</Lines>
  <Paragraphs>17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5.1.47	DC_7A-28A_n5A DC_7C-28A_n5A</vt:lpstr>
      <vt:lpstr>        5.1.47.1	Operating bands for EN-DC</vt:lpstr>
      <vt:lpstr>        5.1.47.2	Configuration for DC</vt:lpstr>
      <vt:lpstr>        5.1.47.4		∆TIB and ∆RIB values</vt:lpstr>
      <vt:lpstr>        5.1.47.5	REFSENS requirements</vt:lpstr>
      <vt:lpstr>Reference</vt:lpstr>
      <vt:lpstr>3GPP report skeleton</vt:lpstr>
    </vt:vector>
  </TitlesOfParts>
  <Company>ETSI-MCC</Company>
  <LinksUpToDate>false</LinksUpToDate>
  <CharactersWithSpaces>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62</cp:revision>
  <cp:lastPrinted>2013-07-05T12:11:00Z</cp:lastPrinted>
  <dcterms:created xsi:type="dcterms:W3CDTF">2018-09-18T09:22:00Z</dcterms:created>
  <dcterms:modified xsi:type="dcterms:W3CDTF">2019-05-15T13:27:00Z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